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5BE05" w14:textId="0273339D" w:rsidR="007608D4" w:rsidRPr="00E728DF" w:rsidRDefault="007608D4" w:rsidP="007608D4">
      <w:pPr>
        <w:tabs>
          <w:tab w:val="right" w:pos="9639"/>
        </w:tabs>
        <w:spacing w:after="0"/>
        <w:rPr>
          <w:rFonts w:ascii="Arial" w:eastAsia="Times New Roman" w:hAnsi="Arial"/>
          <w:b/>
          <w:i/>
          <w:noProof/>
          <w:sz w:val="28"/>
        </w:rPr>
      </w:pPr>
      <w:r w:rsidRPr="00E728DF">
        <w:rPr>
          <w:rFonts w:ascii="Arial" w:eastAsia="Times New Roman" w:hAnsi="Arial"/>
          <w:b/>
          <w:noProof/>
          <w:sz w:val="24"/>
        </w:rPr>
        <w:t>3GPP TSG-SA3 Meeting #104-e</w:t>
      </w:r>
      <w:r w:rsidRPr="00E728DF">
        <w:rPr>
          <w:rFonts w:ascii="Arial" w:eastAsia="Times New Roman" w:hAnsi="Arial"/>
          <w:b/>
          <w:i/>
          <w:noProof/>
          <w:sz w:val="24"/>
        </w:rPr>
        <w:t xml:space="preserve"> </w:t>
      </w:r>
      <w:r w:rsidRPr="00E728DF">
        <w:rPr>
          <w:rFonts w:ascii="Arial" w:eastAsia="Times New Roman" w:hAnsi="Arial"/>
          <w:b/>
          <w:i/>
          <w:noProof/>
          <w:sz w:val="28"/>
        </w:rPr>
        <w:tab/>
      </w:r>
      <w:r w:rsidR="004F585C" w:rsidRPr="004F585C">
        <w:rPr>
          <w:rFonts w:ascii="Arial" w:eastAsia="Times New Roman" w:hAnsi="Arial"/>
          <w:b/>
          <w:i/>
          <w:noProof/>
          <w:sz w:val="28"/>
        </w:rPr>
        <w:t>S3-213156</w:t>
      </w:r>
    </w:p>
    <w:p w14:paraId="5A57A07A" w14:textId="77777777" w:rsidR="007608D4" w:rsidRPr="00E728DF" w:rsidRDefault="007608D4" w:rsidP="007608D4">
      <w:pPr>
        <w:spacing w:after="120"/>
        <w:outlineLvl w:val="0"/>
        <w:rPr>
          <w:rFonts w:ascii="Arial" w:eastAsia="Times New Roman" w:hAnsi="Arial"/>
          <w:b/>
          <w:noProof/>
          <w:sz w:val="24"/>
        </w:rPr>
      </w:pPr>
      <w:r w:rsidRPr="00E728DF">
        <w:rPr>
          <w:rFonts w:ascii="Arial" w:eastAsia="Times New Roman" w:hAnsi="Arial"/>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08D4" w:rsidRPr="00E728DF" w14:paraId="18DE7C95" w14:textId="77777777" w:rsidTr="00695E9F">
        <w:tc>
          <w:tcPr>
            <w:tcW w:w="9641" w:type="dxa"/>
            <w:gridSpan w:val="9"/>
            <w:tcBorders>
              <w:top w:val="single" w:sz="4" w:space="0" w:color="auto"/>
              <w:left w:val="single" w:sz="4" w:space="0" w:color="auto"/>
              <w:right w:val="single" w:sz="4" w:space="0" w:color="auto"/>
            </w:tcBorders>
          </w:tcPr>
          <w:p w14:paraId="6EB46047" w14:textId="77777777" w:rsidR="007608D4" w:rsidRPr="00E728DF" w:rsidRDefault="007608D4" w:rsidP="00695E9F">
            <w:pPr>
              <w:spacing w:after="0"/>
              <w:jc w:val="right"/>
              <w:rPr>
                <w:rFonts w:ascii="Arial" w:eastAsia="Times New Roman" w:hAnsi="Arial"/>
                <w:i/>
                <w:noProof/>
              </w:rPr>
            </w:pPr>
            <w:r w:rsidRPr="00E728DF">
              <w:rPr>
                <w:rFonts w:ascii="Arial" w:eastAsia="Times New Roman" w:hAnsi="Arial"/>
                <w:i/>
                <w:noProof/>
                <w:sz w:val="14"/>
              </w:rPr>
              <w:t>CR-Form-v12.1</w:t>
            </w:r>
          </w:p>
        </w:tc>
      </w:tr>
      <w:tr w:rsidR="007608D4" w:rsidRPr="00E728DF" w14:paraId="75037FE9" w14:textId="77777777" w:rsidTr="00695E9F">
        <w:tc>
          <w:tcPr>
            <w:tcW w:w="9641" w:type="dxa"/>
            <w:gridSpan w:val="9"/>
            <w:tcBorders>
              <w:left w:val="single" w:sz="4" w:space="0" w:color="auto"/>
              <w:right w:val="single" w:sz="4" w:space="0" w:color="auto"/>
            </w:tcBorders>
          </w:tcPr>
          <w:p w14:paraId="2A5E0C1D" w14:textId="77777777" w:rsidR="007608D4" w:rsidRPr="00E728DF" w:rsidRDefault="007608D4" w:rsidP="00695E9F">
            <w:pPr>
              <w:spacing w:after="0"/>
              <w:jc w:val="center"/>
              <w:rPr>
                <w:rFonts w:ascii="Arial" w:eastAsia="Times New Roman" w:hAnsi="Arial"/>
                <w:noProof/>
              </w:rPr>
            </w:pPr>
            <w:r w:rsidRPr="00E728DF">
              <w:rPr>
                <w:rFonts w:ascii="Arial" w:eastAsia="Times New Roman" w:hAnsi="Arial"/>
                <w:b/>
                <w:noProof/>
                <w:sz w:val="32"/>
              </w:rPr>
              <w:t>CHANGE REQUEST</w:t>
            </w:r>
          </w:p>
        </w:tc>
      </w:tr>
      <w:tr w:rsidR="007608D4" w:rsidRPr="00E728DF" w14:paraId="4C46616D" w14:textId="77777777" w:rsidTr="00695E9F">
        <w:tc>
          <w:tcPr>
            <w:tcW w:w="9641" w:type="dxa"/>
            <w:gridSpan w:val="9"/>
            <w:tcBorders>
              <w:left w:val="single" w:sz="4" w:space="0" w:color="auto"/>
              <w:right w:val="single" w:sz="4" w:space="0" w:color="auto"/>
            </w:tcBorders>
          </w:tcPr>
          <w:p w14:paraId="224F0382" w14:textId="77777777" w:rsidR="007608D4" w:rsidRPr="00E728DF" w:rsidRDefault="007608D4" w:rsidP="00695E9F">
            <w:pPr>
              <w:spacing w:after="0"/>
              <w:rPr>
                <w:rFonts w:ascii="Arial" w:eastAsia="Times New Roman" w:hAnsi="Arial"/>
                <w:noProof/>
                <w:sz w:val="8"/>
                <w:szCs w:val="8"/>
              </w:rPr>
            </w:pPr>
          </w:p>
        </w:tc>
      </w:tr>
      <w:tr w:rsidR="007608D4" w:rsidRPr="00E728DF" w14:paraId="55D45E9F" w14:textId="77777777" w:rsidTr="00695E9F">
        <w:tc>
          <w:tcPr>
            <w:tcW w:w="142" w:type="dxa"/>
            <w:tcBorders>
              <w:left w:val="single" w:sz="4" w:space="0" w:color="auto"/>
            </w:tcBorders>
          </w:tcPr>
          <w:p w14:paraId="43146C36" w14:textId="77777777" w:rsidR="007608D4" w:rsidRPr="00E728DF" w:rsidRDefault="007608D4" w:rsidP="00695E9F">
            <w:pPr>
              <w:spacing w:after="0"/>
              <w:jc w:val="right"/>
              <w:rPr>
                <w:rFonts w:ascii="Arial" w:eastAsia="Times New Roman" w:hAnsi="Arial"/>
                <w:noProof/>
              </w:rPr>
            </w:pPr>
          </w:p>
        </w:tc>
        <w:tc>
          <w:tcPr>
            <w:tcW w:w="1559" w:type="dxa"/>
            <w:shd w:val="pct30" w:color="FFFF00" w:fill="auto"/>
          </w:tcPr>
          <w:p w14:paraId="018836C0" w14:textId="77777777" w:rsidR="007608D4" w:rsidRPr="00E728DF" w:rsidRDefault="007608D4" w:rsidP="00695E9F">
            <w:pPr>
              <w:spacing w:after="0"/>
              <w:jc w:val="right"/>
              <w:rPr>
                <w:rFonts w:ascii="Arial" w:eastAsia="Times New Roman" w:hAnsi="Arial"/>
                <w:b/>
                <w:noProof/>
                <w:sz w:val="28"/>
              </w:rPr>
            </w:pPr>
            <w:r w:rsidRPr="00E728DF">
              <w:rPr>
                <w:rFonts w:ascii="Arial" w:eastAsia="Times New Roman" w:hAnsi="Arial"/>
              </w:rPr>
              <w:fldChar w:fldCharType="begin"/>
            </w:r>
            <w:r w:rsidRPr="00E728DF">
              <w:rPr>
                <w:rFonts w:ascii="Arial" w:eastAsia="Times New Roman" w:hAnsi="Arial"/>
              </w:rPr>
              <w:instrText xml:space="preserve"> DOCPROPERTY  Spec#  \* MERGEFORMAT </w:instrText>
            </w:r>
            <w:r w:rsidRPr="00E728DF">
              <w:rPr>
                <w:rFonts w:ascii="Arial" w:eastAsia="Times New Roman" w:hAnsi="Arial"/>
              </w:rPr>
              <w:fldChar w:fldCharType="separate"/>
            </w:r>
            <w:r w:rsidRPr="00E728DF">
              <w:rPr>
                <w:rFonts w:ascii="Arial" w:eastAsia="Times New Roman" w:hAnsi="Arial"/>
                <w:b/>
                <w:noProof/>
                <w:sz w:val="28"/>
              </w:rPr>
              <w:t>33.</w:t>
            </w:r>
            <w:r w:rsidRPr="00E728DF">
              <w:rPr>
                <w:rFonts w:ascii="Arial" w:eastAsia="Times New Roman" w:hAnsi="Arial"/>
                <w:b/>
                <w:noProof/>
                <w:sz w:val="28"/>
              </w:rPr>
              <w:fldChar w:fldCharType="end"/>
            </w:r>
            <w:r w:rsidRPr="00E728DF">
              <w:rPr>
                <w:rFonts w:ascii="Arial" w:eastAsia="Times New Roman" w:hAnsi="Arial"/>
                <w:b/>
                <w:noProof/>
                <w:sz w:val="28"/>
              </w:rPr>
              <w:t>873</w:t>
            </w:r>
          </w:p>
        </w:tc>
        <w:tc>
          <w:tcPr>
            <w:tcW w:w="709" w:type="dxa"/>
          </w:tcPr>
          <w:p w14:paraId="61A92323" w14:textId="77777777" w:rsidR="007608D4" w:rsidRPr="00E728DF" w:rsidRDefault="007608D4" w:rsidP="00695E9F">
            <w:pPr>
              <w:spacing w:after="0"/>
              <w:jc w:val="center"/>
              <w:rPr>
                <w:rFonts w:ascii="Arial" w:eastAsia="Times New Roman" w:hAnsi="Arial"/>
                <w:noProof/>
              </w:rPr>
            </w:pPr>
            <w:r w:rsidRPr="00E728DF">
              <w:rPr>
                <w:rFonts w:ascii="Arial" w:eastAsia="Times New Roman" w:hAnsi="Arial"/>
                <w:b/>
                <w:noProof/>
                <w:sz w:val="28"/>
              </w:rPr>
              <w:t>CR</w:t>
            </w:r>
          </w:p>
        </w:tc>
        <w:tc>
          <w:tcPr>
            <w:tcW w:w="1276" w:type="dxa"/>
            <w:shd w:val="pct30" w:color="FFFF00" w:fill="auto"/>
          </w:tcPr>
          <w:p w14:paraId="30B5E92F" w14:textId="057A05EC" w:rsidR="007608D4" w:rsidRPr="00E728DF" w:rsidRDefault="004F585C" w:rsidP="00695E9F">
            <w:pPr>
              <w:spacing w:after="0"/>
              <w:rPr>
                <w:rFonts w:ascii="Arial" w:eastAsia="Times New Roman" w:hAnsi="Arial"/>
                <w:noProof/>
              </w:rPr>
            </w:pPr>
            <w:r>
              <w:rPr>
                <w:rFonts w:ascii="Arial" w:eastAsia="Times New Roman" w:hAnsi="Arial"/>
              </w:rPr>
              <w:t>0002</w:t>
            </w:r>
          </w:p>
        </w:tc>
        <w:tc>
          <w:tcPr>
            <w:tcW w:w="709" w:type="dxa"/>
          </w:tcPr>
          <w:p w14:paraId="4DBF6B7E" w14:textId="77777777" w:rsidR="007608D4" w:rsidRPr="00E728DF" w:rsidRDefault="007608D4" w:rsidP="00695E9F">
            <w:pPr>
              <w:tabs>
                <w:tab w:val="right" w:pos="625"/>
              </w:tabs>
              <w:spacing w:after="0"/>
              <w:jc w:val="center"/>
              <w:rPr>
                <w:rFonts w:ascii="Arial" w:eastAsia="Times New Roman" w:hAnsi="Arial"/>
                <w:noProof/>
              </w:rPr>
            </w:pPr>
            <w:r w:rsidRPr="00E728DF">
              <w:rPr>
                <w:rFonts w:ascii="Arial" w:eastAsia="Times New Roman" w:hAnsi="Arial"/>
                <w:b/>
                <w:bCs/>
                <w:noProof/>
                <w:sz w:val="28"/>
              </w:rPr>
              <w:t>rev</w:t>
            </w:r>
          </w:p>
        </w:tc>
        <w:tc>
          <w:tcPr>
            <w:tcW w:w="992" w:type="dxa"/>
            <w:shd w:val="pct30" w:color="FFFF00" w:fill="auto"/>
          </w:tcPr>
          <w:p w14:paraId="438B9C30" w14:textId="77777777" w:rsidR="007608D4" w:rsidRPr="00E728DF" w:rsidRDefault="007608D4" w:rsidP="00695E9F">
            <w:pPr>
              <w:spacing w:after="0"/>
              <w:jc w:val="center"/>
              <w:rPr>
                <w:rFonts w:ascii="Arial" w:eastAsia="Times New Roman" w:hAnsi="Arial"/>
                <w:b/>
                <w:noProof/>
              </w:rPr>
            </w:pPr>
          </w:p>
        </w:tc>
        <w:tc>
          <w:tcPr>
            <w:tcW w:w="2410" w:type="dxa"/>
          </w:tcPr>
          <w:p w14:paraId="5DF3A7FD" w14:textId="77777777" w:rsidR="007608D4" w:rsidRPr="00E728DF" w:rsidRDefault="007608D4" w:rsidP="00695E9F">
            <w:pPr>
              <w:tabs>
                <w:tab w:val="right" w:pos="1825"/>
              </w:tabs>
              <w:spacing w:after="0"/>
              <w:jc w:val="center"/>
              <w:rPr>
                <w:rFonts w:ascii="Arial" w:eastAsia="Times New Roman" w:hAnsi="Arial"/>
                <w:noProof/>
              </w:rPr>
            </w:pPr>
            <w:r w:rsidRPr="00E728DF">
              <w:rPr>
                <w:rFonts w:ascii="Arial" w:eastAsia="Times New Roman" w:hAnsi="Arial"/>
                <w:b/>
                <w:noProof/>
                <w:sz w:val="28"/>
                <w:szCs w:val="28"/>
              </w:rPr>
              <w:t>Current version:</w:t>
            </w:r>
          </w:p>
        </w:tc>
        <w:tc>
          <w:tcPr>
            <w:tcW w:w="1701" w:type="dxa"/>
            <w:shd w:val="pct30" w:color="FFFF00" w:fill="auto"/>
          </w:tcPr>
          <w:p w14:paraId="67808AD8" w14:textId="77777777" w:rsidR="007608D4" w:rsidRPr="00E728DF" w:rsidRDefault="007608D4" w:rsidP="00695E9F">
            <w:pPr>
              <w:spacing w:after="0"/>
              <w:jc w:val="center"/>
              <w:rPr>
                <w:rFonts w:ascii="Arial" w:eastAsia="Times New Roman" w:hAnsi="Arial"/>
                <w:noProof/>
                <w:sz w:val="28"/>
              </w:rPr>
            </w:pPr>
            <w:r w:rsidRPr="00E728DF">
              <w:rPr>
                <w:rFonts w:ascii="Arial" w:eastAsia="Times New Roman" w:hAnsi="Arial"/>
              </w:rPr>
              <w:fldChar w:fldCharType="begin"/>
            </w:r>
            <w:r w:rsidRPr="00E728DF">
              <w:rPr>
                <w:rFonts w:ascii="Arial" w:eastAsia="Times New Roman" w:hAnsi="Arial"/>
              </w:rPr>
              <w:instrText xml:space="preserve"> DOCPROPERTY  Version  \* MERGEFORMAT </w:instrText>
            </w:r>
            <w:r w:rsidRPr="00E728DF">
              <w:rPr>
                <w:rFonts w:ascii="Arial" w:eastAsia="Times New Roman" w:hAnsi="Arial"/>
              </w:rPr>
              <w:fldChar w:fldCharType="separate"/>
            </w:r>
            <w:r w:rsidRPr="00E728DF">
              <w:rPr>
                <w:rFonts w:ascii="Arial" w:eastAsia="Times New Roman" w:hAnsi="Arial"/>
                <w:b/>
                <w:noProof/>
                <w:sz w:val="28"/>
              </w:rPr>
              <w:t>17.</w:t>
            </w:r>
            <w:r w:rsidRPr="00E728DF">
              <w:rPr>
                <w:rFonts w:ascii="Arial" w:eastAsia="Times New Roman" w:hAnsi="Arial"/>
                <w:b/>
                <w:noProof/>
                <w:sz w:val="28"/>
              </w:rPr>
              <w:fldChar w:fldCharType="end"/>
            </w:r>
            <w:r w:rsidRPr="00E728DF">
              <w:rPr>
                <w:rFonts w:ascii="Arial" w:eastAsia="Times New Roman" w:hAnsi="Arial"/>
                <w:b/>
                <w:noProof/>
                <w:sz w:val="28"/>
              </w:rPr>
              <w:t>0.0</w:t>
            </w:r>
          </w:p>
        </w:tc>
        <w:tc>
          <w:tcPr>
            <w:tcW w:w="143" w:type="dxa"/>
            <w:tcBorders>
              <w:right w:val="single" w:sz="4" w:space="0" w:color="auto"/>
            </w:tcBorders>
          </w:tcPr>
          <w:p w14:paraId="495B7CED" w14:textId="77777777" w:rsidR="007608D4" w:rsidRPr="00E728DF" w:rsidRDefault="007608D4" w:rsidP="00695E9F">
            <w:pPr>
              <w:spacing w:after="0"/>
              <w:rPr>
                <w:rFonts w:ascii="Arial" w:eastAsia="Times New Roman" w:hAnsi="Arial"/>
                <w:noProof/>
              </w:rPr>
            </w:pPr>
          </w:p>
        </w:tc>
      </w:tr>
      <w:tr w:rsidR="007608D4" w:rsidRPr="00E728DF" w14:paraId="3A5974D2" w14:textId="77777777" w:rsidTr="00695E9F">
        <w:tc>
          <w:tcPr>
            <w:tcW w:w="9641" w:type="dxa"/>
            <w:gridSpan w:val="9"/>
            <w:tcBorders>
              <w:left w:val="single" w:sz="4" w:space="0" w:color="auto"/>
              <w:right w:val="single" w:sz="4" w:space="0" w:color="auto"/>
            </w:tcBorders>
          </w:tcPr>
          <w:p w14:paraId="4F3EE163" w14:textId="77777777" w:rsidR="007608D4" w:rsidRPr="00E728DF" w:rsidRDefault="007608D4" w:rsidP="00695E9F">
            <w:pPr>
              <w:spacing w:after="0"/>
              <w:rPr>
                <w:rFonts w:ascii="Arial" w:eastAsia="Times New Roman" w:hAnsi="Arial"/>
                <w:noProof/>
              </w:rPr>
            </w:pPr>
          </w:p>
        </w:tc>
      </w:tr>
      <w:tr w:rsidR="007608D4" w:rsidRPr="00E728DF" w14:paraId="767F52EA" w14:textId="77777777" w:rsidTr="00695E9F">
        <w:tc>
          <w:tcPr>
            <w:tcW w:w="9641" w:type="dxa"/>
            <w:gridSpan w:val="9"/>
            <w:tcBorders>
              <w:top w:val="single" w:sz="4" w:space="0" w:color="auto"/>
            </w:tcBorders>
          </w:tcPr>
          <w:p w14:paraId="14E37EAC" w14:textId="77777777" w:rsidR="007608D4" w:rsidRPr="00E728DF" w:rsidRDefault="007608D4" w:rsidP="00695E9F">
            <w:pPr>
              <w:spacing w:after="0"/>
              <w:jc w:val="center"/>
              <w:rPr>
                <w:rFonts w:ascii="Arial" w:eastAsia="Times New Roman" w:hAnsi="Arial" w:cs="Arial"/>
                <w:i/>
                <w:noProof/>
              </w:rPr>
            </w:pPr>
            <w:r w:rsidRPr="00E728DF">
              <w:rPr>
                <w:rFonts w:ascii="Arial" w:eastAsia="Times New Roman" w:hAnsi="Arial" w:cs="Arial"/>
                <w:i/>
                <w:noProof/>
              </w:rPr>
              <w:t xml:space="preserve">For </w:t>
            </w:r>
            <w:hyperlink r:id="rId11" w:anchor="_blank" w:history="1">
              <w:r w:rsidRPr="00E728DF">
                <w:rPr>
                  <w:rFonts w:ascii="Arial" w:eastAsia="Times New Roman" w:hAnsi="Arial" w:cs="Arial"/>
                  <w:b/>
                  <w:i/>
                  <w:noProof/>
                  <w:color w:val="FF0000"/>
                  <w:u w:val="single"/>
                </w:rPr>
                <w:t>HE</w:t>
              </w:r>
              <w:bookmarkStart w:id="0" w:name="_Hlt497126619"/>
              <w:r w:rsidRPr="00E728DF">
                <w:rPr>
                  <w:rFonts w:ascii="Arial" w:eastAsia="Times New Roman" w:hAnsi="Arial" w:cs="Arial"/>
                  <w:b/>
                  <w:i/>
                  <w:noProof/>
                  <w:color w:val="FF0000"/>
                  <w:u w:val="single"/>
                </w:rPr>
                <w:t>L</w:t>
              </w:r>
              <w:bookmarkEnd w:id="0"/>
              <w:r w:rsidRPr="00E728DF">
                <w:rPr>
                  <w:rFonts w:ascii="Arial" w:eastAsia="Times New Roman" w:hAnsi="Arial" w:cs="Arial"/>
                  <w:b/>
                  <w:i/>
                  <w:noProof/>
                  <w:color w:val="FF0000"/>
                  <w:u w:val="single"/>
                </w:rPr>
                <w:t>P</w:t>
              </w:r>
            </w:hyperlink>
            <w:r w:rsidRPr="00E728DF">
              <w:rPr>
                <w:rFonts w:ascii="Arial" w:eastAsia="Times New Roman" w:hAnsi="Arial" w:cs="Arial"/>
                <w:b/>
                <w:i/>
                <w:noProof/>
                <w:color w:val="FF0000"/>
              </w:rPr>
              <w:t xml:space="preserve"> </w:t>
            </w:r>
            <w:r w:rsidRPr="00E728DF">
              <w:rPr>
                <w:rFonts w:ascii="Arial" w:eastAsia="Times New Roman" w:hAnsi="Arial" w:cs="Arial"/>
                <w:i/>
                <w:noProof/>
              </w:rPr>
              <w:t xml:space="preserve">on using this form: comprehensive instructions can be found at </w:t>
            </w:r>
            <w:r w:rsidRPr="00E728DF">
              <w:rPr>
                <w:rFonts w:ascii="Arial" w:eastAsia="Times New Roman" w:hAnsi="Arial" w:cs="Arial"/>
                <w:i/>
                <w:noProof/>
              </w:rPr>
              <w:br/>
            </w:r>
            <w:hyperlink r:id="rId12" w:history="1">
              <w:r w:rsidRPr="00E728DF">
                <w:rPr>
                  <w:rFonts w:ascii="Arial" w:eastAsia="Times New Roman" w:hAnsi="Arial" w:cs="Arial"/>
                  <w:i/>
                  <w:noProof/>
                  <w:color w:val="0000FF"/>
                  <w:u w:val="single"/>
                </w:rPr>
                <w:t>http://www.3gpp.org/Change-Requests</w:t>
              </w:r>
            </w:hyperlink>
            <w:r w:rsidRPr="00E728DF">
              <w:rPr>
                <w:rFonts w:ascii="Arial" w:eastAsia="Times New Roman" w:hAnsi="Arial" w:cs="Arial"/>
                <w:i/>
                <w:noProof/>
              </w:rPr>
              <w:t>.</w:t>
            </w:r>
          </w:p>
        </w:tc>
      </w:tr>
      <w:tr w:rsidR="007608D4" w:rsidRPr="00E728DF" w14:paraId="5417096F" w14:textId="77777777" w:rsidTr="00695E9F">
        <w:tc>
          <w:tcPr>
            <w:tcW w:w="9641" w:type="dxa"/>
            <w:gridSpan w:val="9"/>
          </w:tcPr>
          <w:p w14:paraId="0D9CD153" w14:textId="77777777" w:rsidR="007608D4" w:rsidRPr="00E728DF" w:rsidRDefault="007608D4" w:rsidP="00695E9F">
            <w:pPr>
              <w:spacing w:after="0"/>
              <w:rPr>
                <w:rFonts w:ascii="Arial" w:eastAsia="Times New Roman" w:hAnsi="Arial"/>
                <w:noProof/>
                <w:sz w:val="8"/>
                <w:szCs w:val="8"/>
              </w:rPr>
            </w:pPr>
          </w:p>
        </w:tc>
      </w:tr>
    </w:tbl>
    <w:p w14:paraId="12D1CE94" w14:textId="77777777" w:rsidR="007608D4" w:rsidRPr="00E728DF" w:rsidRDefault="007608D4" w:rsidP="007608D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08D4" w:rsidRPr="00E728DF" w14:paraId="4EDD9F29" w14:textId="77777777" w:rsidTr="00695E9F">
        <w:tc>
          <w:tcPr>
            <w:tcW w:w="2835" w:type="dxa"/>
          </w:tcPr>
          <w:p w14:paraId="15EEC2C9" w14:textId="77777777" w:rsidR="007608D4" w:rsidRPr="00E728DF" w:rsidRDefault="007608D4" w:rsidP="00695E9F">
            <w:pPr>
              <w:tabs>
                <w:tab w:val="right" w:pos="2751"/>
              </w:tabs>
              <w:spacing w:after="0"/>
              <w:rPr>
                <w:rFonts w:ascii="Arial" w:eastAsia="Times New Roman" w:hAnsi="Arial"/>
                <w:b/>
                <w:i/>
                <w:noProof/>
              </w:rPr>
            </w:pPr>
            <w:r w:rsidRPr="00E728DF">
              <w:rPr>
                <w:rFonts w:ascii="Arial" w:eastAsia="Times New Roman" w:hAnsi="Arial"/>
                <w:b/>
                <w:i/>
                <w:noProof/>
              </w:rPr>
              <w:t>Proposed change affects:</w:t>
            </w:r>
          </w:p>
        </w:tc>
        <w:tc>
          <w:tcPr>
            <w:tcW w:w="1418" w:type="dxa"/>
          </w:tcPr>
          <w:p w14:paraId="03B34348" w14:textId="77777777" w:rsidR="007608D4" w:rsidRPr="00E728DF" w:rsidRDefault="007608D4" w:rsidP="00695E9F">
            <w:pPr>
              <w:spacing w:after="0"/>
              <w:jc w:val="right"/>
              <w:rPr>
                <w:rFonts w:ascii="Arial" w:eastAsia="Times New Roman" w:hAnsi="Arial"/>
                <w:noProof/>
              </w:rPr>
            </w:pPr>
            <w:r w:rsidRPr="00E728D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E5B8" w14:textId="77777777" w:rsidR="007608D4" w:rsidRPr="00E728DF" w:rsidRDefault="007608D4" w:rsidP="00695E9F">
            <w:pPr>
              <w:spacing w:after="0"/>
              <w:jc w:val="center"/>
              <w:rPr>
                <w:rFonts w:ascii="Arial" w:eastAsia="Times New Roman" w:hAnsi="Arial"/>
                <w:b/>
                <w:caps/>
                <w:noProof/>
              </w:rPr>
            </w:pPr>
          </w:p>
        </w:tc>
        <w:tc>
          <w:tcPr>
            <w:tcW w:w="709" w:type="dxa"/>
            <w:tcBorders>
              <w:left w:val="single" w:sz="4" w:space="0" w:color="auto"/>
            </w:tcBorders>
          </w:tcPr>
          <w:p w14:paraId="2F017F0A" w14:textId="77777777" w:rsidR="007608D4" w:rsidRPr="00E728DF" w:rsidRDefault="007608D4" w:rsidP="00695E9F">
            <w:pPr>
              <w:spacing w:after="0"/>
              <w:jc w:val="right"/>
              <w:rPr>
                <w:rFonts w:ascii="Arial" w:eastAsia="Times New Roman" w:hAnsi="Arial"/>
                <w:noProof/>
                <w:u w:val="single"/>
              </w:rPr>
            </w:pPr>
            <w:r w:rsidRPr="00E728D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36923" w14:textId="77777777" w:rsidR="007608D4" w:rsidRPr="00E728DF" w:rsidRDefault="007608D4" w:rsidP="00695E9F">
            <w:pPr>
              <w:spacing w:after="0"/>
              <w:jc w:val="center"/>
              <w:rPr>
                <w:rFonts w:ascii="Arial" w:eastAsia="Times New Roman" w:hAnsi="Arial"/>
                <w:b/>
                <w:caps/>
                <w:noProof/>
              </w:rPr>
            </w:pPr>
          </w:p>
        </w:tc>
        <w:tc>
          <w:tcPr>
            <w:tcW w:w="2126" w:type="dxa"/>
          </w:tcPr>
          <w:p w14:paraId="519560FF" w14:textId="77777777" w:rsidR="007608D4" w:rsidRPr="00E728DF" w:rsidRDefault="007608D4" w:rsidP="00695E9F">
            <w:pPr>
              <w:spacing w:after="0"/>
              <w:jc w:val="right"/>
              <w:rPr>
                <w:rFonts w:ascii="Arial" w:eastAsia="Times New Roman" w:hAnsi="Arial"/>
                <w:noProof/>
                <w:u w:val="single"/>
              </w:rPr>
            </w:pPr>
            <w:r w:rsidRPr="00E728D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6E516" w14:textId="77777777" w:rsidR="007608D4" w:rsidRPr="00E728DF" w:rsidRDefault="007608D4" w:rsidP="00695E9F">
            <w:pPr>
              <w:spacing w:after="0"/>
              <w:jc w:val="center"/>
              <w:rPr>
                <w:rFonts w:ascii="Arial" w:eastAsia="Times New Roman" w:hAnsi="Arial"/>
                <w:b/>
                <w:caps/>
                <w:noProof/>
              </w:rPr>
            </w:pPr>
          </w:p>
        </w:tc>
        <w:tc>
          <w:tcPr>
            <w:tcW w:w="1418" w:type="dxa"/>
            <w:tcBorders>
              <w:left w:val="nil"/>
            </w:tcBorders>
          </w:tcPr>
          <w:p w14:paraId="057F5DA7" w14:textId="77777777" w:rsidR="007608D4" w:rsidRPr="00E728DF" w:rsidRDefault="007608D4" w:rsidP="00695E9F">
            <w:pPr>
              <w:spacing w:after="0"/>
              <w:jc w:val="right"/>
              <w:rPr>
                <w:rFonts w:ascii="Arial" w:eastAsia="Times New Roman" w:hAnsi="Arial"/>
                <w:noProof/>
              </w:rPr>
            </w:pPr>
            <w:r w:rsidRPr="00E728D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88F49" w14:textId="77777777" w:rsidR="007608D4" w:rsidRPr="00E728DF" w:rsidRDefault="007608D4" w:rsidP="00695E9F">
            <w:pPr>
              <w:spacing w:after="0"/>
              <w:jc w:val="center"/>
              <w:rPr>
                <w:rFonts w:ascii="Arial" w:eastAsia="Times New Roman" w:hAnsi="Arial"/>
                <w:b/>
                <w:bCs/>
                <w:caps/>
                <w:noProof/>
              </w:rPr>
            </w:pPr>
          </w:p>
        </w:tc>
      </w:tr>
    </w:tbl>
    <w:p w14:paraId="272FD837" w14:textId="77777777" w:rsidR="007608D4" w:rsidRPr="00E728DF" w:rsidRDefault="007608D4" w:rsidP="007608D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08D4" w:rsidRPr="00E728DF" w14:paraId="519604FA" w14:textId="77777777" w:rsidTr="00695E9F">
        <w:tc>
          <w:tcPr>
            <w:tcW w:w="9640" w:type="dxa"/>
            <w:gridSpan w:val="11"/>
          </w:tcPr>
          <w:p w14:paraId="71868B2C" w14:textId="77777777" w:rsidR="007608D4" w:rsidRPr="00E728DF" w:rsidRDefault="007608D4" w:rsidP="00695E9F">
            <w:pPr>
              <w:spacing w:after="0"/>
              <w:rPr>
                <w:rFonts w:ascii="Arial" w:eastAsia="Times New Roman" w:hAnsi="Arial"/>
                <w:noProof/>
                <w:sz w:val="8"/>
                <w:szCs w:val="8"/>
              </w:rPr>
            </w:pPr>
          </w:p>
        </w:tc>
      </w:tr>
      <w:tr w:rsidR="007608D4" w:rsidRPr="00E728DF" w14:paraId="6B590E44" w14:textId="77777777" w:rsidTr="00695E9F">
        <w:tc>
          <w:tcPr>
            <w:tcW w:w="1843" w:type="dxa"/>
            <w:tcBorders>
              <w:top w:val="single" w:sz="4" w:space="0" w:color="auto"/>
              <w:left w:val="single" w:sz="4" w:space="0" w:color="auto"/>
            </w:tcBorders>
          </w:tcPr>
          <w:p w14:paraId="0349DD8A" w14:textId="77777777" w:rsidR="007608D4" w:rsidRPr="00E728DF" w:rsidRDefault="007608D4" w:rsidP="00695E9F">
            <w:pPr>
              <w:tabs>
                <w:tab w:val="right" w:pos="1759"/>
              </w:tabs>
              <w:spacing w:after="0"/>
              <w:rPr>
                <w:rFonts w:ascii="Arial" w:eastAsia="Times New Roman" w:hAnsi="Arial"/>
                <w:b/>
                <w:i/>
                <w:noProof/>
              </w:rPr>
            </w:pPr>
            <w:r w:rsidRPr="00E728DF">
              <w:rPr>
                <w:rFonts w:ascii="Arial" w:eastAsia="Times New Roman" w:hAnsi="Arial"/>
                <w:b/>
                <w:i/>
                <w:noProof/>
              </w:rPr>
              <w:t>Title:</w:t>
            </w:r>
            <w:r w:rsidRPr="00E728D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3C4AE21" w14:textId="78780DF6" w:rsidR="007608D4" w:rsidRPr="00E728DF" w:rsidRDefault="005B62CF" w:rsidP="00695E9F">
            <w:pPr>
              <w:spacing w:after="0"/>
              <w:ind w:left="100"/>
              <w:rPr>
                <w:rFonts w:ascii="Arial" w:eastAsia="Times New Roman" w:hAnsi="Arial"/>
                <w:noProof/>
              </w:rPr>
            </w:pPr>
            <w:r w:rsidRPr="005B62CF">
              <w:rPr>
                <w:rFonts w:ascii="Arial" w:eastAsia="Times New Roman" w:hAnsi="Arial"/>
                <w:noProof/>
              </w:rPr>
              <w:t>Key issue on security aspects of Paging Cause</w:t>
            </w:r>
          </w:p>
        </w:tc>
      </w:tr>
      <w:tr w:rsidR="007608D4" w:rsidRPr="00E728DF" w14:paraId="4C03C2B4" w14:textId="77777777" w:rsidTr="00695E9F">
        <w:tc>
          <w:tcPr>
            <w:tcW w:w="1843" w:type="dxa"/>
            <w:tcBorders>
              <w:left w:val="single" w:sz="4" w:space="0" w:color="auto"/>
            </w:tcBorders>
          </w:tcPr>
          <w:p w14:paraId="52853539" w14:textId="77777777" w:rsidR="007608D4" w:rsidRPr="00E728DF" w:rsidRDefault="007608D4" w:rsidP="00695E9F">
            <w:pPr>
              <w:spacing w:after="0"/>
              <w:rPr>
                <w:rFonts w:ascii="Arial" w:eastAsia="Times New Roman" w:hAnsi="Arial"/>
                <w:b/>
                <w:i/>
                <w:noProof/>
                <w:sz w:val="8"/>
                <w:szCs w:val="8"/>
              </w:rPr>
            </w:pPr>
          </w:p>
        </w:tc>
        <w:tc>
          <w:tcPr>
            <w:tcW w:w="7797" w:type="dxa"/>
            <w:gridSpan w:val="10"/>
            <w:tcBorders>
              <w:right w:val="single" w:sz="4" w:space="0" w:color="auto"/>
            </w:tcBorders>
          </w:tcPr>
          <w:p w14:paraId="5B57A28C" w14:textId="77777777" w:rsidR="007608D4" w:rsidRPr="00E728DF" w:rsidRDefault="007608D4" w:rsidP="00695E9F">
            <w:pPr>
              <w:spacing w:after="0"/>
              <w:rPr>
                <w:rFonts w:ascii="Arial" w:eastAsia="Times New Roman" w:hAnsi="Arial"/>
                <w:noProof/>
                <w:sz w:val="8"/>
                <w:szCs w:val="8"/>
              </w:rPr>
            </w:pPr>
          </w:p>
        </w:tc>
      </w:tr>
      <w:tr w:rsidR="007608D4" w:rsidRPr="00E728DF" w14:paraId="04DC233D" w14:textId="77777777" w:rsidTr="00695E9F">
        <w:tc>
          <w:tcPr>
            <w:tcW w:w="1843" w:type="dxa"/>
            <w:tcBorders>
              <w:left w:val="single" w:sz="4" w:space="0" w:color="auto"/>
            </w:tcBorders>
          </w:tcPr>
          <w:p w14:paraId="4751582B" w14:textId="77777777" w:rsidR="007608D4" w:rsidRPr="00E728DF" w:rsidRDefault="007608D4" w:rsidP="00695E9F">
            <w:pPr>
              <w:tabs>
                <w:tab w:val="right" w:pos="1759"/>
              </w:tabs>
              <w:spacing w:after="0"/>
              <w:rPr>
                <w:rFonts w:ascii="Arial" w:eastAsia="Times New Roman" w:hAnsi="Arial"/>
                <w:b/>
                <w:i/>
                <w:noProof/>
              </w:rPr>
            </w:pPr>
            <w:r w:rsidRPr="00E728DF">
              <w:rPr>
                <w:rFonts w:ascii="Arial" w:eastAsia="Times New Roman" w:hAnsi="Arial"/>
                <w:b/>
                <w:i/>
                <w:noProof/>
              </w:rPr>
              <w:t>Source to WG:</w:t>
            </w:r>
          </w:p>
        </w:tc>
        <w:tc>
          <w:tcPr>
            <w:tcW w:w="7797" w:type="dxa"/>
            <w:gridSpan w:val="10"/>
            <w:tcBorders>
              <w:right w:val="single" w:sz="4" w:space="0" w:color="auto"/>
            </w:tcBorders>
            <w:shd w:val="pct30" w:color="FFFF00" w:fill="auto"/>
          </w:tcPr>
          <w:p w14:paraId="16B04F3A"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noProof/>
              </w:rPr>
              <w:t>Intel Corporation</w:t>
            </w:r>
          </w:p>
        </w:tc>
      </w:tr>
      <w:tr w:rsidR="007608D4" w:rsidRPr="00E728DF" w14:paraId="5BC3F0F7" w14:textId="77777777" w:rsidTr="00695E9F">
        <w:tc>
          <w:tcPr>
            <w:tcW w:w="1843" w:type="dxa"/>
            <w:tcBorders>
              <w:left w:val="single" w:sz="4" w:space="0" w:color="auto"/>
            </w:tcBorders>
          </w:tcPr>
          <w:p w14:paraId="0C40935C" w14:textId="77777777" w:rsidR="007608D4" w:rsidRPr="00E728DF" w:rsidRDefault="007608D4" w:rsidP="00695E9F">
            <w:pPr>
              <w:tabs>
                <w:tab w:val="right" w:pos="1759"/>
              </w:tabs>
              <w:spacing w:after="0"/>
              <w:rPr>
                <w:rFonts w:ascii="Arial" w:eastAsia="Times New Roman" w:hAnsi="Arial"/>
                <w:b/>
                <w:i/>
                <w:noProof/>
              </w:rPr>
            </w:pPr>
            <w:r w:rsidRPr="00E728D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61ECBE"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rPr>
              <w:t>S3</w:t>
            </w:r>
          </w:p>
        </w:tc>
      </w:tr>
      <w:tr w:rsidR="007608D4" w:rsidRPr="00E728DF" w14:paraId="44D42D03" w14:textId="77777777" w:rsidTr="00695E9F">
        <w:tc>
          <w:tcPr>
            <w:tcW w:w="1843" w:type="dxa"/>
            <w:tcBorders>
              <w:left w:val="single" w:sz="4" w:space="0" w:color="auto"/>
            </w:tcBorders>
          </w:tcPr>
          <w:p w14:paraId="07001990" w14:textId="77777777" w:rsidR="007608D4" w:rsidRPr="00E728DF" w:rsidRDefault="007608D4" w:rsidP="00695E9F">
            <w:pPr>
              <w:spacing w:after="0"/>
              <w:rPr>
                <w:rFonts w:ascii="Arial" w:eastAsia="Times New Roman" w:hAnsi="Arial"/>
                <w:b/>
                <w:i/>
                <w:noProof/>
                <w:sz w:val="8"/>
                <w:szCs w:val="8"/>
              </w:rPr>
            </w:pPr>
          </w:p>
        </w:tc>
        <w:tc>
          <w:tcPr>
            <w:tcW w:w="7797" w:type="dxa"/>
            <w:gridSpan w:val="10"/>
            <w:tcBorders>
              <w:right w:val="single" w:sz="4" w:space="0" w:color="auto"/>
            </w:tcBorders>
          </w:tcPr>
          <w:p w14:paraId="29E15705" w14:textId="77777777" w:rsidR="007608D4" w:rsidRPr="00E728DF" w:rsidRDefault="007608D4" w:rsidP="00695E9F">
            <w:pPr>
              <w:spacing w:after="0"/>
              <w:rPr>
                <w:rFonts w:ascii="Arial" w:eastAsia="Times New Roman" w:hAnsi="Arial"/>
                <w:noProof/>
                <w:sz w:val="8"/>
                <w:szCs w:val="8"/>
              </w:rPr>
            </w:pPr>
          </w:p>
        </w:tc>
      </w:tr>
      <w:tr w:rsidR="007608D4" w:rsidRPr="00E728DF" w14:paraId="005AFCC6" w14:textId="77777777" w:rsidTr="00695E9F">
        <w:tc>
          <w:tcPr>
            <w:tcW w:w="1843" w:type="dxa"/>
            <w:tcBorders>
              <w:left w:val="single" w:sz="4" w:space="0" w:color="auto"/>
            </w:tcBorders>
          </w:tcPr>
          <w:p w14:paraId="1ACFAFE6" w14:textId="77777777" w:rsidR="007608D4" w:rsidRPr="00E728DF" w:rsidRDefault="007608D4" w:rsidP="00695E9F">
            <w:pPr>
              <w:tabs>
                <w:tab w:val="right" w:pos="1759"/>
              </w:tabs>
              <w:spacing w:after="0"/>
              <w:rPr>
                <w:rFonts w:ascii="Arial" w:eastAsia="Times New Roman" w:hAnsi="Arial"/>
                <w:b/>
                <w:i/>
                <w:noProof/>
              </w:rPr>
            </w:pPr>
            <w:r w:rsidRPr="00E728DF">
              <w:rPr>
                <w:rFonts w:ascii="Arial" w:eastAsia="Times New Roman" w:hAnsi="Arial"/>
                <w:b/>
                <w:i/>
                <w:noProof/>
              </w:rPr>
              <w:t>Work item code:</w:t>
            </w:r>
          </w:p>
        </w:tc>
        <w:tc>
          <w:tcPr>
            <w:tcW w:w="3686" w:type="dxa"/>
            <w:gridSpan w:val="5"/>
            <w:shd w:val="pct30" w:color="FFFF00" w:fill="auto"/>
          </w:tcPr>
          <w:p w14:paraId="2C9BBBEF"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noProof/>
              </w:rPr>
              <w:t>FS_MUSIM_SEC</w:t>
            </w:r>
          </w:p>
        </w:tc>
        <w:tc>
          <w:tcPr>
            <w:tcW w:w="567" w:type="dxa"/>
            <w:tcBorders>
              <w:left w:val="nil"/>
            </w:tcBorders>
          </w:tcPr>
          <w:p w14:paraId="6D858E32" w14:textId="77777777" w:rsidR="007608D4" w:rsidRPr="00E728DF" w:rsidRDefault="007608D4" w:rsidP="00695E9F">
            <w:pPr>
              <w:spacing w:after="0"/>
              <w:ind w:right="100"/>
              <w:rPr>
                <w:rFonts w:ascii="Arial" w:eastAsia="Times New Roman" w:hAnsi="Arial"/>
                <w:noProof/>
              </w:rPr>
            </w:pPr>
          </w:p>
        </w:tc>
        <w:tc>
          <w:tcPr>
            <w:tcW w:w="1417" w:type="dxa"/>
            <w:gridSpan w:val="3"/>
            <w:tcBorders>
              <w:left w:val="nil"/>
            </w:tcBorders>
          </w:tcPr>
          <w:p w14:paraId="37AD1438" w14:textId="77777777" w:rsidR="007608D4" w:rsidRPr="00E728DF" w:rsidRDefault="007608D4" w:rsidP="00695E9F">
            <w:pPr>
              <w:spacing w:after="0"/>
              <w:jc w:val="right"/>
              <w:rPr>
                <w:rFonts w:ascii="Arial" w:eastAsia="Times New Roman" w:hAnsi="Arial"/>
                <w:noProof/>
              </w:rPr>
            </w:pPr>
            <w:r w:rsidRPr="00E728DF">
              <w:rPr>
                <w:rFonts w:ascii="Arial" w:eastAsia="Times New Roman" w:hAnsi="Arial"/>
                <w:b/>
                <w:i/>
                <w:noProof/>
              </w:rPr>
              <w:t>Date:</w:t>
            </w:r>
          </w:p>
        </w:tc>
        <w:tc>
          <w:tcPr>
            <w:tcW w:w="2127" w:type="dxa"/>
            <w:tcBorders>
              <w:right w:val="single" w:sz="4" w:space="0" w:color="auto"/>
            </w:tcBorders>
            <w:shd w:val="pct30" w:color="FFFF00" w:fill="auto"/>
          </w:tcPr>
          <w:p w14:paraId="05ED6C28"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rPr>
              <w:fldChar w:fldCharType="begin"/>
            </w:r>
            <w:r w:rsidRPr="00E728DF">
              <w:rPr>
                <w:rFonts w:ascii="Arial" w:eastAsia="Times New Roman" w:hAnsi="Arial"/>
              </w:rPr>
              <w:instrText xml:space="preserve"> DOCPROPERTY  ResDate  \* MERGEFORMAT </w:instrText>
            </w:r>
            <w:r w:rsidRPr="00E728DF">
              <w:rPr>
                <w:rFonts w:ascii="Arial" w:eastAsia="Times New Roman" w:hAnsi="Arial"/>
              </w:rPr>
              <w:fldChar w:fldCharType="separate"/>
            </w:r>
            <w:r w:rsidRPr="00E728DF">
              <w:rPr>
                <w:rFonts w:ascii="Arial" w:eastAsia="Times New Roman" w:hAnsi="Arial"/>
                <w:noProof/>
              </w:rPr>
              <w:t>2021-08-</w:t>
            </w:r>
            <w:r w:rsidRPr="00E728DF">
              <w:rPr>
                <w:rFonts w:ascii="Arial" w:eastAsia="Times New Roman" w:hAnsi="Arial"/>
                <w:noProof/>
              </w:rPr>
              <w:fldChar w:fldCharType="end"/>
            </w:r>
            <w:r w:rsidRPr="00E728DF">
              <w:rPr>
                <w:rFonts w:ascii="Arial" w:eastAsia="Times New Roman" w:hAnsi="Arial"/>
                <w:noProof/>
              </w:rPr>
              <w:t>09</w:t>
            </w:r>
          </w:p>
        </w:tc>
      </w:tr>
      <w:tr w:rsidR="007608D4" w:rsidRPr="00E728DF" w14:paraId="0553EBCE" w14:textId="77777777" w:rsidTr="00695E9F">
        <w:tc>
          <w:tcPr>
            <w:tcW w:w="1843" w:type="dxa"/>
            <w:tcBorders>
              <w:left w:val="single" w:sz="4" w:space="0" w:color="auto"/>
            </w:tcBorders>
          </w:tcPr>
          <w:p w14:paraId="3D9FDAEC" w14:textId="77777777" w:rsidR="007608D4" w:rsidRPr="00E728DF" w:rsidRDefault="007608D4" w:rsidP="00695E9F">
            <w:pPr>
              <w:spacing w:after="0"/>
              <w:rPr>
                <w:rFonts w:ascii="Arial" w:eastAsia="Times New Roman" w:hAnsi="Arial"/>
                <w:b/>
                <w:i/>
                <w:noProof/>
                <w:sz w:val="8"/>
                <w:szCs w:val="8"/>
              </w:rPr>
            </w:pPr>
          </w:p>
        </w:tc>
        <w:tc>
          <w:tcPr>
            <w:tcW w:w="1986" w:type="dxa"/>
            <w:gridSpan w:val="4"/>
          </w:tcPr>
          <w:p w14:paraId="389E62E8" w14:textId="77777777" w:rsidR="007608D4" w:rsidRPr="00E728DF" w:rsidRDefault="007608D4" w:rsidP="00695E9F">
            <w:pPr>
              <w:spacing w:after="0"/>
              <w:rPr>
                <w:rFonts w:ascii="Arial" w:eastAsia="Times New Roman" w:hAnsi="Arial"/>
                <w:noProof/>
                <w:sz w:val="8"/>
                <w:szCs w:val="8"/>
              </w:rPr>
            </w:pPr>
          </w:p>
        </w:tc>
        <w:tc>
          <w:tcPr>
            <w:tcW w:w="2267" w:type="dxa"/>
            <w:gridSpan w:val="2"/>
          </w:tcPr>
          <w:p w14:paraId="2F4537F9" w14:textId="77777777" w:rsidR="007608D4" w:rsidRPr="00E728DF" w:rsidRDefault="007608D4" w:rsidP="00695E9F">
            <w:pPr>
              <w:spacing w:after="0"/>
              <w:rPr>
                <w:rFonts w:ascii="Arial" w:eastAsia="Times New Roman" w:hAnsi="Arial"/>
                <w:noProof/>
                <w:sz w:val="8"/>
                <w:szCs w:val="8"/>
              </w:rPr>
            </w:pPr>
          </w:p>
        </w:tc>
        <w:tc>
          <w:tcPr>
            <w:tcW w:w="1417" w:type="dxa"/>
            <w:gridSpan w:val="3"/>
          </w:tcPr>
          <w:p w14:paraId="0D810F32" w14:textId="77777777" w:rsidR="007608D4" w:rsidRPr="00E728DF" w:rsidRDefault="007608D4" w:rsidP="00695E9F">
            <w:pPr>
              <w:spacing w:after="0"/>
              <w:rPr>
                <w:rFonts w:ascii="Arial" w:eastAsia="Times New Roman" w:hAnsi="Arial"/>
                <w:noProof/>
                <w:sz w:val="8"/>
                <w:szCs w:val="8"/>
              </w:rPr>
            </w:pPr>
          </w:p>
        </w:tc>
        <w:tc>
          <w:tcPr>
            <w:tcW w:w="2127" w:type="dxa"/>
            <w:tcBorders>
              <w:right w:val="single" w:sz="4" w:space="0" w:color="auto"/>
            </w:tcBorders>
          </w:tcPr>
          <w:p w14:paraId="2B30AC6F" w14:textId="77777777" w:rsidR="007608D4" w:rsidRPr="00E728DF" w:rsidRDefault="007608D4" w:rsidP="00695E9F">
            <w:pPr>
              <w:spacing w:after="0"/>
              <w:rPr>
                <w:rFonts w:ascii="Arial" w:eastAsia="Times New Roman" w:hAnsi="Arial"/>
                <w:noProof/>
                <w:sz w:val="8"/>
                <w:szCs w:val="8"/>
              </w:rPr>
            </w:pPr>
          </w:p>
        </w:tc>
      </w:tr>
      <w:tr w:rsidR="007608D4" w:rsidRPr="00E728DF" w14:paraId="7C204A9A" w14:textId="77777777" w:rsidTr="00695E9F">
        <w:trPr>
          <w:cantSplit/>
        </w:trPr>
        <w:tc>
          <w:tcPr>
            <w:tcW w:w="1843" w:type="dxa"/>
            <w:tcBorders>
              <w:left w:val="single" w:sz="4" w:space="0" w:color="auto"/>
            </w:tcBorders>
          </w:tcPr>
          <w:p w14:paraId="7F89EA44" w14:textId="77777777" w:rsidR="007608D4" w:rsidRPr="00E728DF" w:rsidRDefault="007608D4" w:rsidP="00695E9F">
            <w:pPr>
              <w:tabs>
                <w:tab w:val="right" w:pos="1759"/>
              </w:tabs>
              <w:spacing w:after="0"/>
              <w:rPr>
                <w:rFonts w:ascii="Arial" w:eastAsia="Times New Roman" w:hAnsi="Arial"/>
                <w:b/>
                <w:i/>
                <w:noProof/>
              </w:rPr>
            </w:pPr>
            <w:r w:rsidRPr="00E728DF">
              <w:rPr>
                <w:rFonts w:ascii="Arial" w:eastAsia="Times New Roman" w:hAnsi="Arial"/>
                <w:b/>
                <w:i/>
                <w:noProof/>
              </w:rPr>
              <w:t>Category:</w:t>
            </w:r>
          </w:p>
        </w:tc>
        <w:tc>
          <w:tcPr>
            <w:tcW w:w="851" w:type="dxa"/>
            <w:shd w:val="pct30" w:color="FFFF00" w:fill="auto"/>
          </w:tcPr>
          <w:p w14:paraId="68ED27E4" w14:textId="1948CC60" w:rsidR="007608D4" w:rsidRPr="00E728DF" w:rsidRDefault="00345443" w:rsidP="00695E9F">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6D2032F6" w14:textId="77777777" w:rsidR="007608D4" w:rsidRPr="00E728DF" w:rsidRDefault="007608D4" w:rsidP="00695E9F">
            <w:pPr>
              <w:spacing w:after="0"/>
              <w:rPr>
                <w:rFonts w:ascii="Arial" w:eastAsia="Times New Roman" w:hAnsi="Arial"/>
                <w:noProof/>
              </w:rPr>
            </w:pPr>
          </w:p>
        </w:tc>
        <w:tc>
          <w:tcPr>
            <w:tcW w:w="1417" w:type="dxa"/>
            <w:gridSpan w:val="3"/>
            <w:tcBorders>
              <w:left w:val="nil"/>
            </w:tcBorders>
          </w:tcPr>
          <w:p w14:paraId="074FFF1B" w14:textId="77777777" w:rsidR="007608D4" w:rsidRPr="00E728DF" w:rsidRDefault="007608D4" w:rsidP="00695E9F">
            <w:pPr>
              <w:spacing w:after="0"/>
              <w:jc w:val="right"/>
              <w:rPr>
                <w:rFonts w:ascii="Arial" w:eastAsia="Times New Roman" w:hAnsi="Arial"/>
                <w:b/>
                <w:i/>
                <w:noProof/>
              </w:rPr>
            </w:pPr>
            <w:r w:rsidRPr="00E728DF">
              <w:rPr>
                <w:rFonts w:ascii="Arial" w:eastAsia="Times New Roman" w:hAnsi="Arial"/>
                <w:b/>
                <w:i/>
                <w:noProof/>
              </w:rPr>
              <w:t>Release:</w:t>
            </w:r>
          </w:p>
        </w:tc>
        <w:tc>
          <w:tcPr>
            <w:tcW w:w="2127" w:type="dxa"/>
            <w:tcBorders>
              <w:right w:val="single" w:sz="4" w:space="0" w:color="auto"/>
            </w:tcBorders>
            <w:shd w:val="pct30" w:color="FFFF00" w:fill="auto"/>
          </w:tcPr>
          <w:p w14:paraId="22FA6C7A"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rPr>
              <w:fldChar w:fldCharType="begin"/>
            </w:r>
            <w:r w:rsidRPr="00E728DF">
              <w:rPr>
                <w:rFonts w:ascii="Arial" w:eastAsia="Times New Roman" w:hAnsi="Arial"/>
              </w:rPr>
              <w:instrText xml:space="preserve"> DOCPROPERTY  Release  \* MERGEFORMAT </w:instrText>
            </w:r>
            <w:r w:rsidRPr="00E728DF">
              <w:rPr>
                <w:rFonts w:ascii="Arial" w:eastAsia="Times New Roman" w:hAnsi="Arial"/>
              </w:rPr>
              <w:fldChar w:fldCharType="separate"/>
            </w:r>
            <w:r w:rsidRPr="00E728DF">
              <w:rPr>
                <w:rFonts w:ascii="Arial" w:eastAsia="Times New Roman" w:hAnsi="Arial"/>
                <w:noProof/>
              </w:rPr>
              <w:t>Rel-17</w:t>
            </w:r>
            <w:r w:rsidRPr="00E728DF">
              <w:rPr>
                <w:rFonts w:ascii="Arial" w:eastAsia="Times New Roman" w:hAnsi="Arial"/>
                <w:noProof/>
              </w:rPr>
              <w:fldChar w:fldCharType="end"/>
            </w:r>
          </w:p>
        </w:tc>
      </w:tr>
      <w:tr w:rsidR="007608D4" w:rsidRPr="00E728DF" w14:paraId="16A7C07A" w14:textId="77777777" w:rsidTr="00695E9F">
        <w:tc>
          <w:tcPr>
            <w:tcW w:w="1843" w:type="dxa"/>
            <w:tcBorders>
              <w:left w:val="single" w:sz="4" w:space="0" w:color="auto"/>
              <w:bottom w:val="single" w:sz="4" w:space="0" w:color="auto"/>
            </w:tcBorders>
          </w:tcPr>
          <w:p w14:paraId="7DDADE51" w14:textId="77777777" w:rsidR="007608D4" w:rsidRPr="00E728DF" w:rsidRDefault="007608D4" w:rsidP="00695E9F">
            <w:pPr>
              <w:spacing w:after="0"/>
              <w:rPr>
                <w:rFonts w:ascii="Arial" w:eastAsia="Times New Roman" w:hAnsi="Arial"/>
                <w:b/>
                <w:i/>
                <w:noProof/>
              </w:rPr>
            </w:pPr>
          </w:p>
        </w:tc>
        <w:tc>
          <w:tcPr>
            <w:tcW w:w="4677" w:type="dxa"/>
            <w:gridSpan w:val="8"/>
            <w:tcBorders>
              <w:bottom w:val="single" w:sz="4" w:space="0" w:color="auto"/>
            </w:tcBorders>
          </w:tcPr>
          <w:p w14:paraId="508FCAAD" w14:textId="77777777" w:rsidR="007608D4" w:rsidRPr="00E728DF" w:rsidRDefault="007608D4" w:rsidP="00695E9F">
            <w:pPr>
              <w:spacing w:after="0"/>
              <w:ind w:left="383" w:hanging="383"/>
              <w:rPr>
                <w:rFonts w:ascii="Arial" w:eastAsia="Times New Roman" w:hAnsi="Arial"/>
                <w:i/>
                <w:noProof/>
                <w:sz w:val="18"/>
              </w:rPr>
            </w:pPr>
            <w:r w:rsidRPr="00E728DF">
              <w:rPr>
                <w:rFonts w:ascii="Arial" w:eastAsia="Times New Roman" w:hAnsi="Arial"/>
                <w:i/>
                <w:noProof/>
                <w:sz w:val="18"/>
              </w:rPr>
              <w:t xml:space="preserve">Use </w:t>
            </w:r>
            <w:r w:rsidRPr="00E728DF">
              <w:rPr>
                <w:rFonts w:ascii="Arial" w:eastAsia="Times New Roman" w:hAnsi="Arial"/>
                <w:i/>
                <w:noProof/>
                <w:sz w:val="18"/>
                <w:u w:val="single"/>
              </w:rPr>
              <w:t>one</w:t>
            </w:r>
            <w:r w:rsidRPr="00E728DF">
              <w:rPr>
                <w:rFonts w:ascii="Arial" w:eastAsia="Times New Roman" w:hAnsi="Arial"/>
                <w:i/>
                <w:noProof/>
                <w:sz w:val="18"/>
              </w:rPr>
              <w:t xml:space="preserve"> of the following categories:</w:t>
            </w:r>
            <w:r w:rsidRPr="00E728DF">
              <w:rPr>
                <w:rFonts w:ascii="Arial" w:eastAsia="Times New Roman" w:hAnsi="Arial"/>
                <w:b/>
                <w:i/>
                <w:noProof/>
                <w:sz w:val="18"/>
              </w:rPr>
              <w:br/>
              <w:t>F</w:t>
            </w:r>
            <w:r w:rsidRPr="00E728DF">
              <w:rPr>
                <w:rFonts w:ascii="Arial" w:eastAsia="Times New Roman" w:hAnsi="Arial"/>
                <w:i/>
                <w:noProof/>
                <w:sz w:val="18"/>
              </w:rPr>
              <w:t xml:space="preserve">  (correction)</w:t>
            </w:r>
            <w:r w:rsidRPr="00E728DF">
              <w:rPr>
                <w:rFonts w:ascii="Arial" w:eastAsia="Times New Roman" w:hAnsi="Arial"/>
                <w:i/>
                <w:noProof/>
                <w:sz w:val="18"/>
              </w:rPr>
              <w:br/>
            </w:r>
            <w:r w:rsidRPr="00E728DF">
              <w:rPr>
                <w:rFonts w:ascii="Arial" w:eastAsia="Times New Roman" w:hAnsi="Arial"/>
                <w:b/>
                <w:i/>
                <w:noProof/>
                <w:sz w:val="18"/>
              </w:rPr>
              <w:t>A</w:t>
            </w:r>
            <w:r w:rsidRPr="00E728DF">
              <w:rPr>
                <w:rFonts w:ascii="Arial" w:eastAsia="Times New Roman" w:hAnsi="Arial"/>
                <w:i/>
                <w:noProof/>
                <w:sz w:val="18"/>
              </w:rPr>
              <w:t xml:space="preserve">  (mirror corresponding to a change in an earlier </w:t>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r>
            <w:r w:rsidRPr="00E728DF">
              <w:rPr>
                <w:rFonts w:ascii="Arial" w:eastAsia="Times New Roman" w:hAnsi="Arial"/>
                <w:i/>
                <w:noProof/>
                <w:sz w:val="18"/>
              </w:rPr>
              <w:tab/>
              <w:t>release)</w:t>
            </w:r>
            <w:r w:rsidRPr="00E728DF">
              <w:rPr>
                <w:rFonts w:ascii="Arial" w:eastAsia="Times New Roman" w:hAnsi="Arial"/>
                <w:i/>
                <w:noProof/>
                <w:sz w:val="18"/>
              </w:rPr>
              <w:br/>
            </w:r>
            <w:r w:rsidRPr="00E728DF">
              <w:rPr>
                <w:rFonts w:ascii="Arial" w:eastAsia="Times New Roman" w:hAnsi="Arial"/>
                <w:b/>
                <w:i/>
                <w:noProof/>
                <w:sz w:val="18"/>
              </w:rPr>
              <w:t>B</w:t>
            </w:r>
            <w:r w:rsidRPr="00E728DF">
              <w:rPr>
                <w:rFonts w:ascii="Arial" w:eastAsia="Times New Roman" w:hAnsi="Arial"/>
                <w:i/>
                <w:noProof/>
                <w:sz w:val="18"/>
              </w:rPr>
              <w:t xml:space="preserve">  (addition of feature), </w:t>
            </w:r>
            <w:r w:rsidRPr="00E728DF">
              <w:rPr>
                <w:rFonts w:ascii="Arial" w:eastAsia="Times New Roman" w:hAnsi="Arial"/>
                <w:i/>
                <w:noProof/>
                <w:sz w:val="18"/>
              </w:rPr>
              <w:br/>
            </w:r>
            <w:r w:rsidRPr="00E728DF">
              <w:rPr>
                <w:rFonts w:ascii="Arial" w:eastAsia="Times New Roman" w:hAnsi="Arial"/>
                <w:b/>
                <w:i/>
                <w:noProof/>
                <w:sz w:val="18"/>
              </w:rPr>
              <w:t>C</w:t>
            </w:r>
            <w:r w:rsidRPr="00E728DF">
              <w:rPr>
                <w:rFonts w:ascii="Arial" w:eastAsia="Times New Roman" w:hAnsi="Arial"/>
                <w:i/>
                <w:noProof/>
                <w:sz w:val="18"/>
              </w:rPr>
              <w:t xml:space="preserve">  (functional modification of feature)</w:t>
            </w:r>
            <w:r w:rsidRPr="00E728DF">
              <w:rPr>
                <w:rFonts w:ascii="Arial" w:eastAsia="Times New Roman" w:hAnsi="Arial"/>
                <w:i/>
                <w:noProof/>
                <w:sz w:val="18"/>
              </w:rPr>
              <w:br/>
            </w:r>
            <w:r w:rsidRPr="00E728DF">
              <w:rPr>
                <w:rFonts w:ascii="Arial" w:eastAsia="Times New Roman" w:hAnsi="Arial"/>
                <w:b/>
                <w:i/>
                <w:noProof/>
                <w:sz w:val="18"/>
              </w:rPr>
              <w:t>D</w:t>
            </w:r>
            <w:r w:rsidRPr="00E728DF">
              <w:rPr>
                <w:rFonts w:ascii="Arial" w:eastAsia="Times New Roman" w:hAnsi="Arial"/>
                <w:i/>
                <w:noProof/>
                <w:sz w:val="18"/>
              </w:rPr>
              <w:t xml:space="preserve">  (editorial modification)</w:t>
            </w:r>
          </w:p>
          <w:p w14:paraId="375F356D" w14:textId="77777777" w:rsidR="007608D4" w:rsidRPr="00E728DF" w:rsidRDefault="007608D4" w:rsidP="00695E9F">
            <w:pPr>
              <w:spacing w:after="120"/>
              <w:rPr>
                <w:rFonts w:ascii="Arial" w:eastAsia="Times New Roman" w:hAnsi="Arial"/>
                <w:noProof/>
              </w:rPr>
            </w:pPr>
            <w:r w:rsidRPr="00E728DF">
              <w:rPr>
                <w:rFonts w:ascii="Arial" w:eastAsia="Times New Roman" w:hAnsi="Arial"/>
                <w:noProof/>
                <w:sz w:val="18"/>
              </w:rPr>
              <w:t>Detailed explanations of the above categories can</w:t>
            </w:r>
            <w:r w:rsidRPr="00E728DF">
              <w:rPr>
                <w:rFonts w:ascii="Arial" w:eastAsia="Times New Roman" w:hAnsi="Arial"/>
                <w:noProof/>
                <w:sz w:val="18"/>
              </w:rPr>
              <w:br/>
              <w:t xml:space="preserve">be found in 3GPP </w:t>
            </w:r>
            <w:hyperlink r:id="rId13" w:history="1">
              <w:r w:rsidRPr="00E728DF">
                <w:rPr>
                  <w:rFonts w:ascii="Arial" w:eastAsia="Times New Roman" w:hAnsi="Arial"/>
                  <w:noProof/>
                  <w:color w:val="0000FF"/>
                  <w:sz w:val="18"/>
                  <w:u w:val="single"/>
                </w:rPr>
                <w:t>TR 21.900</w:t>
              </w:r>
            </w:hyperlink>
            <w:r w:rsidRPr="00E728DF">
              <w:rPr>
                <w:rFonts w:ascii="Arial" w:eastAsia="Times New Roman" w:hAnsi="Arial"/>
                <w:noProof/>
                <w:sz w:val="18"/>
              </w:rPr>
              <w:t>.</w:t>
            </w:r>
          </w:p>
        </w:tc>
        <w:tc>
          <w:tcPr>
            <w:tcW w:w="3120" w:type="dxa"/>
            <w:gridSpan w:val="2"/>
            <w:tcBorders>
              <w:bottom w:val="single" w:sz="4" w:space="0" w:color="auto"/>
              <w:right w:val="single" w:sz="4" w:space="0" w:color="auto"/>
            </w:tcBorders>
          </w:tcPr>
          <w:p w14:paraId="5A91639F" w14:textId="77777777" w:rsidR="007608D4" w:rsidRPr="00E728DF" w:rsidRDefault="007608D4" w:rsidP="00695E9F">
            <w:pPr>
              <w:tabs>
                <w:tab w:val="left" w:pos="950"/>
              </w:tabs>
              <w:spacing w:after="0"/>
              <w:ind w:left="241" w:hanging="241"/>
              <w:rPr>
                <w:rFonts w:ascii="Arial" w:eastAsia="Times New Roman" w:hAnsi="Arial"/>
                <w:i/>
                <w:noProof/>
                <w:sz w:val="18"/>
              </w:rPr>
            </w:pPr>
            <w:r w:rsidRPr="00E728DF">
              <w:rPr>
                <w:rFonts w:ascii="Arial" w:eastAsia="Times New Roman" w:hAnsi="Arial"/>
                <w:i/>
                <w:noProof/>
                <w:sz w:val="18"/>
              </w:rPr>
              <w:t xml:space="preserve">Use </w:t>
            </w:r>
            <w:r w:rsidRPr="00E728DF">
              <w:rPr>
                <w:rFonts w:ascii="Arial" w:eastAsia="Times New Roman" w:hAnsi="Arial"/>
                <w:i/>
                <w:noProof/>
                <w:sz w:val="18"/>
                <w:u w:val="single"/>
              </w:rPr>
              <w:t>one</w:t>
            </w:r>
            <w:r w:rsidRPr="00E728DF">
              <w:rPr>
                <w:rFonts w:ascii="Arial" w:eastAsia="Times New Roman" w:hAnsi="Arial"/>
                <w:i/>
                <w:noProof/>
                <w:sz w:val="18"/>
              </w:rPr>
              <w:t xml:space="preserve"> of the following releases:</w:t>
            </w:r>
            <w:r w:rsidRPr="00E728DF">
              <w:rPr>
                <w:rFonts w:ascii="Arial" w:eastAsia="Times New Roman" w:hAnsi="Arial"/>
                <w:i/>
                <w:noProof/>
                <w:sz w:val="18"/>
              </w:rPr>
              <w:br/>
              <w:t>Rel-8</w:t>
            </w:r>
            <w:r w:rsidRPr="00E728DF">
              <w:rPr>
                <w:rFonts w:ascii="Arial" w:eastAsia="Times New Roman" w:hAnsi="Arial"/>
                <w:i/>
                <w:noProof/>
                <w:sz w:val="18"/>
              </w:rPr>
              <w:tab/>
              <w:t>(Release 8)</w:t>
            </w:r>
            <w:r w:rsidRPr="00E728DF">
              <w:rPr>
                <w:rFonts w:ascii="Arial" w:eastAsia="Times New Roman" w:hAnsi="Arial"/>
                <w:i/>
                <w:noProof/>
                <w:sz w:val="18"/>
              </w:rPr>
              <w:br/>
              <w:t>Rel-9</w:t>
            </w:r>
            <w:r w:rsidRPr="00E728DF">
              <w:rPr>
                <w:rFonts w:ascii="Arial" w:eastAsia="Times New Roman" w:hAnsi="Arial"/>
                <w:i/>
                <w:noProof/>
                <w:sz w:val="18"/>
              </w:rPr>
              <w:tab/>
              <w:t>(Release 9)</w:t>
            </w:r>
            <w:r w:rsidRPr="00E728DF">
              <w:rPr>
                <w:rFonts w:ascii="Arial" w:eastAsia="Times New Roman" w:hAnsi="Arial"/>
                <w:i/>
                <w:noProof/>
                <w:sz w:val="18"/>
              </w:rPr>
              <w:br/>
              <w:t>Rel-10</w:t>
            </w:r>
            <w:r w:rsidRPr="00E728DF">
              <w:rPr>
                <w:rFonts w:ascii="Arial" w:eastAsia="Times New Roman" w:hAnsi="Arial"/>
                <w:i/>
                <w:noProof/>
                <w:sz w:val="18"/>
              </w:rPr>
              <w:tab/>
              <w:t>(Release 10)</w:t>
            </w:r>
            <w:r w:rsidRPr="00E728DF">
              <w:rPr>
                <w:rFonts w:ascii="Arial" w:eastAsia="Times New Roman" w:hAnsi="Arial"/>
                <w:i/>
                <w:noProof/>
                <w:sz w:val="18"/>
              </w:rPr>
              <w:br/>
              <w:t>Rel-11</w:t>
            </w:r>
            <w:r w:rsidRPr="00E728DF">
              <w:rPr>
                <w:rFonts w:ascii="Arial" w:eastAsia="Times New Roman" w:hAnsi="Arial"/>
                <w:i/>
                <w:noProof/>
                <w:sz w:val="18"/>
              </w:rPr>
              <w:tab/>
              <w:t>(Release 11)</w:t>
            </w:r>
            <w:r w:rsidRPr="00E728DF">
              <w:rPr>
                <w:rFonts w:ascii="Arial" w:eastAsia="Times New Roman" w:hAnsi="Arial"/>
                <w:i/>
                <w:noProof/>
                <w:sz w:val="18"/>
              </w:rPr>
              <w:br/>
              <w:t>…</w:t>
            </w:r>
            <w:r w:rsidRPr="00E728DF">
              <w:rPr>
                <w:rFonts w:ascii="Arial" w:eastAsia="Times New Roman" w:hAnsi="Arial"/>
                <w:i/>
                <w:noProof/>
                <w:sz w:val="18"/>
              </w:rPr>
              <w:br/>
              <w:t>Rel-15</w:t>
            </w:r>
            <w:r w:rsidRPr="00E728DF">
              <w:rPr>
                <w:rFonts w:ascii="Arial" w:eastAsia="Times New Roman" w:hAnsi="Arial"/>
                <w:i/>
                <w:noProof/>
                <w:sz w:val="18"/>
              </w:rPr>
              <w:tab/>
              <w:t>(Release 15)</w:t>
            </w:r>
            <w:r w:rsidRPr="00E728DF">
              <w:rPr>
                <w:rFonts w:ascii="Arial" w:eastAsia="Times New Roman" w:hAnsi="Arial"/>
                <w:i/>
                <w:noProof/>
                <w:sz w:val="18"/>
              </w:rPr>
              <w:br/>
              <w:t>Rel-16</w:t>
            </w:r>
            <w:r w:rsidRPr="00E728DF">
              <w:rPr>
                <w:rFonts w:ascii="Arial" w:eastAsia="Times New Roman" w:hAnsi="Arial"/>
                <w:i/>
                <w:noProof/>
                <w:sz w:val="18"/>
              </w:rPr>
              <w:tab/>
              <w:t>(Release 16)</w:t>
            </w:r>
            <w:r w:rsidRPr="00E728DF">
              <w:rPr>
                <w:rFonts w:ascii="Arial" w:eastAsia="Times New Roman" w:hAnsi="Arial"/>
                <w:i/>
                <w:noProof/>
                <w:sz w:val="18"/>
              </w:rPr>
              <w:br/>
              <w:t>Rel-17</w:t>
            </w:r>
            <w:r w:rsidRPr="00E728DF">
              <w:rPr>
                <w:rFonts w:ascii="Arial" w:eastAsia="Times New Roman" w:hAnsi="Arial"/>
                <w:i/>
                <w:noProof/>
                <w:sz w:val="18"/>
              </w:rPr>
              <w:tab/>
              <w:t>(Release 17)</w:t>
            </w:r>
            <w:r w:rsidRPr="00E728DF">
              <w:rPr>
                <w:rFonts w:ascii="Arial" w:eastAsia="Times New Roman" w:hAnsi="Arial"/>
                <w:i/>
                <w:noProof/>
                <w:sz w:val="18"/>
              </w:rPr>
              <w:br/>
              <w:t>Rel-18</w:t>
            </w:r>
            <w:r w:rsidRPr="00E728DF">
              <w:rPr>
                <w:rFonts w:ascii="Arial" w:eastAsia="Times New Roman" w:hAnsi="Arial"/>
                <w:i/>
                <w:noProof/>
                <w:sz w:val="18"/>
              </w:rPr>
              <w:tab/>
              <w:t>(Release 18)</w:t>
            </w:r>
          </w:p>
        </w:tc>
      </w:tr>
      <w:tr w:rsidR="007608D4" w:rsidRPr="00E728DF" w14:paraId="6DDE4E09" w14:textId="77777777" w:rsidTr="00695E9F">
        <w:tc>
          <w:tcPr>
            <w:tcW w:w="1843" w:type="dxa"/>
          </w:tcPr>
          <w:p w14:paraId="3C8FC982" w14:textId="77777777" w:rsidR="007608D4" w:rsidRPr="00E728DF" w:rsidRDefault="007608D4" w:rsidP="00695E9F">
            <w:pPr>
              <w:spacing w:after="0"/>
              <w:rPr>
                <w:rFonts w:ascii="Arial" w:eastAsia="Times New Roman" w:hAnsi="Arial"/>
                <w:b/>
                <w:i/>
                <w:noProof/>
                <w:sz w:val="8"/>
                <w:szCs w:val="8"/>
              </w:rPr>
            </w:pPr>
          </w:p>
        </w:tc>
        <w:tc>
          <w:tcPr>
            <w:tcW w:w="7797" w:type="dxa"/>
            <w:gridSpan w:val="10"/>
          </w:tcPr>
          <w:p w14:paraId="73325B1D" w14:textId="77777777" w:rsidR="007608D4" w:rsidRPr="00E728DF" w:rsidRDefault="007608D4" w:rsidP="00695E9F">
            <w:pPr>
              <w:spacing w:after="0"/>
              <w:rPr>
                <w:rFonts w:ascii="Arial" w:eastAsia="Times New Roman" w:hAnsi="Arial"/>
                <w:noProof/>
                <w:sz w:val="8"/>
                <w:szCs w:val="8"/>
              </w:rPr>
            </w:pPr>
          </w:p>
        </w:tc>
      </w:tr>
      <w:tr w:rsidR="007608D4" w:rsidRPr="00E728DF" w14:paraId="2E1B549D" w14:textId="77777777" w:rsidTr="00695E9F">
        <w:tc>
          <w:tcPr>
            <w:tcW w:w="2694" w:type="dxa"/>
            <w:gridSpan w:val="2"/>
            <w:tcBorders>
              <w:top w:val="single" w:sz="4" w:space="0" w:color="auto"/>
              <w:left w:val="single" w:sz="4" w:space="0" w:color="auto"/>
            </w:tcBorders>
          </w:tcPr>
          <w:p w14:paraId="04649BB2"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40A3942" w14:textId="77777777" w:rsidR="00FB3A36" w:rsidRPr="00FB3A36" w:rsidRDefault="00FB3A36" w:rsidP="00FB3A36">
            <w:pPr>
              <w:spacing w:after="0"/>
              <w:ind w:left="100"/>
              <w:rPr>
                <w:rFonts w:ascii="Arial" w:eastAsia="Times New Roman" w:hAnsi="Arial"/>
                <w:noProof/>
              </w:rPr>
            </w:pPr>
            <w:r w:rsidRPr="00FB3A36">
              <w:rPr>
                <w:rFonts w:ascii="Arial" w:eastAsia="Times New Roman" w:hAnsi="Arial"/>
                <w:noProof/>
              </w:rPr>
              <w:t>This pCR provides a key issue for security and privacy of exposing paging cause in cleartext. As per [2], it was agreed that UE needs to discriminate the case where the absence of Paging Cause in the Uu Paging message is due to a non-voice MT service from the case where the absence of Paging Cause in the Uu Paging message is due to a legacy RAN node (i.e., regardless whether the MT service is voice or not)."</w:t>
            </w:r>
          </w:p>
          <w:p w14:paraId="47438399" w14:textId="77777777" w:rsidR="00FB3A36" w:rsidRPr="00FB3A36" w:rsidRDefault="00FB3A36" w:rsidP="00FB3A36">
            <w:pPr>
              <w:spacing w:after="0"/>
              <w:ind w:left="100"/>
              <w:rPr>
                <w:rFonts w:ascii="Arial" w:eastAsia="Times New Roman" w:hAnsi="Arial"/>
                <w:noProof/>
              </w:rPr>
            </w:pPr>
            <w:r w:rsidRPr="00FB3A36">
              <w:rPr>
                <w:rFonts w:ascii="Arial" w:eastAsia="Times New Roman" w:hAnsi="Arial"/>
                <w:noProof/>
              </w:rPr>
              <w:t>SA2 reached an agreement in the [5] with only voice as paging cause indicator. We propose that exposing paging cause in cleartext doesn't pose any privacy issues (5GS), or for EPS, they are not worth resolving. The issue of sending paging cause in clear text or not should be a moot point either way on whether the Paging Cause is sent indiscriminately or not.</w:t>
            </w:r>
          </w:p>
          <w:p w14:paraId="22B5A8D9" w14:textId="2B8158FE" w:rsidR="007608D4" w:rsidRPr="00E728DF" w:rsidRDefault="00FB3A36" w:rsidP="00FB3A36">
            <w:pPr>
              <w:spacing w:after="0"/>
              <w:ind w:left="100"/>
              <w:rPr>
                <w:rFonts w:ascii="Arial" w:eastAsia="Times New Roman" w:hAnsi="Arial"/>
                <w:noProof/>
              </w:rPr>
            </w:pPr>
            <w:r w:rsidRPr="00FB3A36">
              <w:rPr>
                <w:rFonts w:ascii="Arial" w:eastAsia="Times New Roman" w:hAnsi="Arial"/>
                <w:noProof/>
              </w:rPr>
              <w:t xml:space="preserve">Key issue is proposed to complete and document the issues with paging cause. </w:t>
            </w:r>
            <w:r w:rsidR="007608D4" w:rsidRPr="00E728DF">
              <w:rPr>
                <w:rFonts w:ascii="Arial" w:eastAsia="Times New Roman" w:hAnsi="Arial"/>
                <w:noProof/>
              </w:rPr>
              <w:t xml:space="preserve"> </w:t>
            </w:r>
          </w:p>
        </w:tc>
      </w:tr>
      <w:tr w:rsidR="007608D4" w:rsidRPr="00E728DF" w14:paraId="39D91C18" w14:textId="77777777" w:rsidTr="00695E9F">
        <w:tc>
          <w:tcPr>
            <w:tcW w:w="2694" w:type="dxa"/>
            <w:gridSpan w:val="2"/>
            <w:tcBorders>
              <w:left w:val="single" w:sz="4" w:space="0" w:color="auto"/>
            </w:tcBorders>
          </w:tcPr>
          <w:p w14:paraId="6989E552" w14:textId="77777777" w:rsidR="007608D4" w:rsidRPr="00E728DF" w:rsidRDefault="007608D4" w:rsidP="00695E9F">
            <w:pPr>
              <w:spacing w:after="0"/>
              <w:rPr>
                <w:rFonts w:ascii="Arial" w:eastAsia="Times New Roman" w:hAnsi="Arial"/>
                <w:b/>
                <w:i/>
                <w:noProof/>
                <w:sz w:val="8"/>
                <w:szCs w:val="8"/>
              </w:rPr>
            </w:pPr>
          </w:p>
        </w:tc>
        <w:tc>
          <w:tcPr>
            <w:tcW w:w="6946" w:type="dxa"/>
            <w:gridSpan w:val="9"/>
            <w:tcBorders>
              <w:right w:val="single" w:sz="4" w:space="0" w:color="auto"/>
            </w:tcBorders>
          </w:tcPr>
          <w:p w14:paraId="6A2F7645" w14:textId="77777777" w:rsidR="007608D4" w:rsidRPr="00E728DF" w:rsidRDefault="007608D4" w:rsidP="00695E9F">
            <w:pPr>
              <w:spacing w:after="0"/>
              <w:rPr>
                <w:rFonts w:ascii="Arial" w:eastAsia="Times New Roman" w:hAnsi="Arial"/>
                <w:noProof/>
                <w:sz w:val="8"/>
                <w:szCs w:val="8"/>
              </w:rPr>
            </w:pPr>
          </w:p>
        </w:tc>
      </w:tr>
      <w:tr w:rsidR="007608D4" w:rsidRPr="00E728DF" w14:paraId="78BEE9D1" w14:textId="77777777" w:rsidTr="00695E9F">
        <w:tc>
          <w:tcPr>
            <w:tcW w:w="2694" w:type="dxa"/>
            <w:gridSpan w:val="2"/>
            <w:tcBorders>
              <w:left w:val="single" w:sz="4" w:space="0" w:color="auto"/>
            </w:tcBorders>
          </w:tcPr>
          <w:p w14:paraId="59179531"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C355C9" w14:textId="6C208A97" w:rsidR="007608D4" w:rsidRPr="00E728DF" w:rsidRDefault="00FB3A36" w:rsidP="00695E9F">
            <w:pPr>
              <w:spacing w:after="0"/>
              <w:ind w:left="100"/>
              <w:rPr>
                <w:rFonts w:ascii="Arial" w:eastAsia="Times New Roman" w:hAnsi="Arial"/>
                <w:noProof/>
              </w:rPr>
            </w:pPr>
            <w:r>
              <w:rPr>
                <w:rFonts w:ascii="Arial" w:eastAsia="Times New Roman" w:hAnsi="Arial"/>
                <w:noProof/>
              </w:rPr>
              <w:t>New Key issue and conclusion is added.</w:t>
            </w:r>
            <w:r w:rsidR="007608D4" w:rsidRPr="00E728DF">
              <w:rPr>
                <w:rFonts w:ascii="Arial" w:eastAsia="Times New Roman" w:hAnsi="Arial"/>
                <w:noProof/>
              </w:rPr>
              <w:t xml:space="preserve">. </w:t>
            </w:r>
          </w:p>
        </w:tc>
      </w:tr>
      <w:tr w:rsidR="007608D4" w:rsidRPr="00E728DF" w14:paraId="6AF0F7F4" w14:textId="77777777" w:rsidTr="00695E9F">
        <w:tc>
          <w:tcPr>
            <w:tcW w:w="2694" w:type="dxa"/>
            <w:gridSpan w:val="2"/>
            <w:tcBorders>
              <w:left w:val="single" w:sz="4" w:space="0" w:color="auto"/>
            </w:tcBorders>
          </w:tcPr>
          <w:p w14:paraId="4F1CE30C" w14:textId="77777777" w:rsidR="007608D4" w:rsidRPr="00E728DF" w:rsidRDefault="007608D4" w:rsidP="00695E9F">
            <w:pPr>
              <w:spacing w:after="0"/>
              <w:rPr>
                <w:rFonts w:ascii="Arial" w:eastAsia="Times New Roman" w:hAnsi="Arial"/>
                <w:b/>
                <w:i/>
                <w:noProof/>
                <w:sz w:val="8"/>
                <w:szCs w:val="8"/>
              </w:rPr>
            </w:pPr>
          </w:p>
        </w:tc>
        <w:tc>
          <w:tcPr>
            <w:tcW w:w="6946" w:type="dxa"/>
            <w:gridSpan w:val="9"/>
            <w:tcBorders>
              <w:right w:val="single" w:sz="4" w:space="0" w:color="auto"/>
            </w:tcBorders>
          </w:tcPr>
          <w:p w14:paraId="223F2166" w14:textId="77777777" w:rsidR="007608D4" w:rsidRPr="00E728DF" w:rsidRDefault="007608D4" w:rsidP="00695E9F">
            <w:pPr>
              <w:spacing w:after="0"/>
              <w:rPr>
                <w:rFonts w:ascii="Arial" w:eastAsia="Times New Roman" w:hAnsi="Arial"/>
                <w:noProof/>
                <w:sz w:val="8"/>
                <w:szCs w:val="8"/>
              </w:rPr>
            </w:pPr>
          </w:p>
        </w:tc>
      </w:tr>
      <w:tr w:rsidR="007608D4" w:rsidRPr="00E728DF" w14:paraId="75ACA6DE" w14:textId="77777777" w:rsidTr="00695E9F">
        <w:tc>
          <w:tcPr>
            <w:tcW w:w="2694" w:type="dxa"/>
            <w:gridSpan w:val="2"/>
            <w:tcBorders>
              <w:left w:val="single" w:sz="4" w:space="0" w:color="auto"/>
              <w:bottom w:val="single" w:sz="4" w:space="0" w:color="auto"/>
            </w:tcBorders>
          </w:tcPr>
          <w:p w14:paraId="39654ACB"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DF33106"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noProof/>
              </w:rPr>
              <w:t>Incorrect specifcation.</w:t>
            </w:r>
          </w:p>
        </w:tc>
      </w:tr>
      <w:tr w:rsidR="007608D4" w:rsidRPr="00E728DF" w14:paraId="59B1DA99" w14:textId="77777777" w:rsidTr="00695E9F">
        <w:tc>
          <w:tcPr>
            <w:tcW w:w="2694" w:type="dxa"/>
            <w:gridSpan w:val="2"/>
          </w:tcPr>
          <w:p w14:paraId="7B8A7DDE" w14:textId="77777777" w:rsidR="007608D4" w:rsidRPr="00E728DF" w:rsidRDefault="007608D4" w:rsidP="00695E9F">
            <w:pPr>
              <w:spacing w:after="0"/>
              <w:rPr>
                <w:rFonts w:ascii="Arial" w:eastAsia="Times New Roman" w:hAnsi="Arial"/>
                <w:b/>
                <w:i/>
                <w:noProof/>
                <w:sz w:val="8"/>
                <w:szCs w:val="8"/>
              </w:rPr>
            </w:pPr>
          </w:p>
        </w:tc>
        <w:tc>
          <w:tcPr>
            <w:tcW w:w="6946" w:type="dxa"/>
            <w:gridSpan w:val="9"/>
          </w:tcPr>
          <w:p w14:paraId="0B0BAB28" w14:textId="77777777" w:rsidR="007608D4" w:rsidRPr="00E728DF" w:rsidRDefault="007608D4" w:rsidP="00695E9F">
            <w:pPr>
              <w:spacing w:after="0"/>
              <w:rPr>
                <w:rFonts w:ascii="Arial" w:eastAsia="Times New Roman" w:hAnsi="Arial"/>
                <w:noProof/>
                <w:sz w:val="8"/>
                <w:szCs w:val="8"/>
              </w:rPr>
            </w:pPr>
          </w:p>
        </w:tc>
      </w:tr>
      <w:tr w:rsidR="007608D4" w:rsidRPr="00E728DF" w14:paraId="04BDFA99" w14:textId="77777777" w:rsidTr="00695E9F">
        <w:tc>
          <w:tcPr>
            <w:tcW w:w="2694" w:type="dxa"/>
            <w:gridSpan w:val="2"/>
            <w:tcBorders>
              <w:top w:val="single" w:sz="4" w:space="0" w:color="auto"/>
              <w:left w:val="single" w:sz="4" w:space="0" w:color="auto"/>
            </w:tcBorders>
          </w:tcPr>
          <w:p w14:paraId="171BFAD9"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7731373" w14:textId="77777777" w:rsidR="007608D4" w:rsidRPr="00E728DF" w:rsidRDefault="007608D4" w:rsidP="00695E9F">
            <w:pPr>
              <w:spacing w:after="0"/>
              <w:ind w:left="100"/>
              <w:rPr>
                <w:rFonts w:ascii="Arial" w:eastAsia="Times New Roman" w:hAnsi="Arial"/>
                <w:noProof/>
              </w:rPr>
            </w:pPr>
            <w:r w:rsidRPr="00E728DF">
              <w:rPr>
                <w:rFonts w:ascii="Arial" w:eastAsia="Times New Roman" w:hAnsi="Arial"/>
                <w:noProof/>
              </w:rPr>
              <w:t>7A.2.1</w:t>
            </w:r>
          </w:p>
        </w:tc>
      </w:tr>
      <w:tr w:rsidR="007608D4" w:rsidRPr="00E728DF" w14:paraId="206C2537" w14:textId="77777777" w:rsidTr="00695E9F">
        <w:tc>
          <w:tcPr>
            <w:tcW w:w="2694" w:type="dxa"/>
            <w:gridSpan w:val="2"/>
            <w:tcBorders>
              <w:left w:val="single" w:sz="4" w:space="0" w:color="auto"/>
            </w:tcBorders>
          </w:tcPr>
          <w:p w14:paraId="07436E91" w14:textId="77777777" w:rsidR="007608D4" w:rsidRPr="00E728DF" w:rsidRDefault="007608D4" w:rsidP="00695E9F">
            <w:pPr>
              <w:spacing w:after="0"/>
              <w:rPr>
                <w:rFonts w:ascii="Arial" w:eastAsia="Times New Roman" w:hAnsi="Arial"/>
                <w:b/>
                <w:i/>
                <w:noProof/>
                <w:sz w:val="8"/>
                <w:szCs w:val="8"/>
              </w:rPr>
            </w:pPr>
          </w:p>
        </w:tc>
        <w:tc>
          <w:tcPr>
            <w:tcW w:w="6946" w:type="dxa"/>
            <w:gridSpan w:val="9"/>
            <w:tcBorders>
              <w:right w:val="single" w:sz="4" w:space="0" w:color="auto"/>
            </w:tcBorders>
          </w:tcPr>
          <w:p w14:paraId="40F55FE2" w14:textId="77777777" w:rsidR="007608D4" w:rsidRPr="00E728DF" w:rsidRDefault="007608D4" w:rsidP="00695E9F">
            <w:pPr>
              <w:spacing w:after="0"/>
              <w:rPr>
                <w:rFonts w:ascii="Arial" w:eastAsia="Times New Roman" w:hAnsi="Arial"/>
                <w:noProof/>
                <w:sz w:val="8"/>
                <w:szCs w:val="8"/>
              </w:rPr>
            </w:pPr>
          </w:p>
        </w:tc>
      </w:tr>
      <w:tr w:rsidR="007608D4" w:rsidRPr="00E728DF" w14:paraId="758EA714" w14:textId="77777777" w:rsidTr="00695E9F">
        <w:tc>
          <w:tcPr>
            <w:tcW w:w="2694" w:type="dxa"/>
            <w:gridSpan w:val="2"/>
            <w:tcBorders>
              <w:left w:val="single" w:sz="4" w:space="0" w:color="auto"/>
            </w:tcBorders>
          </w:tcPr>
          <w:p w14:paraId="6FDC66B9" w14:textId="77777777" w:rsidR="007608D4" w:rsidRPr="00E728DF" w:rsidRDefault="007608D4" w:rsidP="00695E9F">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55DCCCD" w14:textId="77777777" w:rsidR="007608D4" w:rsidRPr="00E728DF" w:rsidRDefault="007608D4" w:rsidP="00695E9F">
            <w:pPr>
              <w:spacing w:after="0"/>
              <w:jc w:val="center"/>
              <w:rPr>
                <w:rFonts w:ascii="Arial" w:eastAsia="Times New Roman" w:hAnsi="Arial"/>
                <w:b/>
                <w:caps/>
                <w:noProof/>
              </w:rPr>
            </w:pPr>
            <w:r w:rsidRPr="00E728D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6CF95" w14:textId="77777777" w:rsidR="007608D4" w:rsidRPr="00E728DF" w:rsidRDefault="007608D4" w:rsidP="00695E9F">
            <w:pPr>
              <w:spacing w:after="0"/>
              <w:jc w:val="center"/>
              <w:rPr>
                <w:rFonts w:ascii="Arial" w:eastAsia="Times New Roman" w:hAnsi="Arial"/>
                <w:b/>
                <w:caps/>
                <w:noProof/>
              </w:rPr>
            </w:pPr>
            <w:r w:rsidRPr="00E728DF">
              <w:rPr>
                <w:rFonts w:ascii="Arial" w:eastAsia="Times New Roman" w:hAnsi="Arial"/>
                <w:b/>
                <w:caps/>
                <w:noProof/>
              </w:rPr>
              <w:t>N</w:t>
            </w:r>
          </w:p>
        </w:tc>
        <w:tc>
          <w:tcPr>
            <w:tcW w:w="2977" w:type="dxa"/>
            <w:gridSpan w:val="4"/>
          </w:tcPr>
          <w:p w14:paraId="10D64B64" w14:textId="77777777" w:rsidR="007608D4" w:rsidRPr="00E728DF" w:rsidRDefault="007608D4" w:rsidP="00695E9F">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8170104" w14:textId="77777777" w:rsidR="007608D4" w:rsidRPr="00E728DF" w:rsidRDefault="007608D4" w:rsidP="00695E9F">
            <w:pPr>
              <w:spacing w:after="0"/>
              <w:ind w:left="99"/>
              <w:rPr>
                <w:rFonts w:ascii="Arial" w:eastAsia="Times New Roman" w:hAnsi="Arial"/>
                <w:noProof/>
              </w:rPr>
            </w:pPr>
          </w:p>
        </w:tc>
      </w:tr>
      <w:tr w:rsidR="007608D4" w:rsidRPr="00E728DF" w14:paraId="3FB0CAD2" w14:textId="77777777" w:rsidTr="00695E9F">
        <w:tc>
          <w:tcPr>
            <w:tcW w:w="2694" w:type="dxa"/>
            <w:gridSpan w:val="2"/>
            <w:tcBorders>
              <w:left w:val="single" w:sz="4" w:space="0" w:color="auto"/>
            </w:tcBorders>
          </w:tcPr>
          <w:p w14:paraId="7CACA60B"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AF6E6" w14:textId="77777777" w:rsidR="007608D4" w:rsidRPr="00E728DF" w:rsidRDefault="007608D4" w:rsidP="00695E9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E959E" w14:textId="77777777" w:rsidR="007608D4" w:rsidRPr="00E728DF" w:rsidRDefault="007608D4" w:rsidP="00695E9F">
            <w:pPr>
              <w:spacing w:after="0"/>
              <w:jc w:val="center"/>
              <w:rPr>
                <w:rFonts w:ascii="Arial" w:eastAsia="Times New Roman" w:hAnsi="Arial"/>
                <w:b/>
                <w:caps/>
                <w:noProof/>
              </w:rPr>
            </w:pPr>
            <w:r w:rsidRPr="00E728DF">
              <w:rPr>
                <w:rFonts w:ascii="Arial" w:eastAsia="Times New Roman" w:hAnsi="Arial"/>
                <w:b/>
                <w:caps/>
                <w:noProof/>
              </w:rPr>
              <w:t>X</w:t>
            </w:r>
          </w:p>
        </w:tc>
        <w:tc>
          <w:tcPr>
            <w:tcW w:w="2977" w:type="dxa"/>
            <w:gridSpan w:val="4"/>
          </w:tcPr>
          <w:p w14:paraId="090EB3DB" w14:textId="77777777" w:rsidR="007608D4" w:rsidRPr="00E728DF" w:rsidRDefault="007608D4" w:rsidP="00695E9F">
            <w:pPr>
              <w:tabs>
                <w:tab w:val="right" w:pos="2893"/>
              </w:tabs>
              <w:spacing w:after="0"/>
              <w:rPr>
                <w:rFonts w:ascii="Arial" w:eastAsia="Times New Roman" w:hAnsi="Arial"/>
                <w:noProof/>
              </w:rPr>
            </w:pPr>
            <w:r w:rsidRPr="00E728DF">
              <w:rPr>
                <w:rFonts w:ascii="Arial" w:eastAsia="Times New Roman" w:hAnsi="Arial"/>
                <w:noProof/>
              </w:rPr>
              <w:t xml:space="preserve"> Other core specifications</w:t>
            </w:r>
            <w:r w:rsidRPr="00E728DF">
              <w:rPr>
                <w:rFonts w:ascii="Arial" w:eastAsia="Times New Roman" w:hAnsi="Arial"/>
                <w:noProof/>
              </w:rPr>
              <w:tab/>
            </w:r>
          </w:p>
        </w:tc>
        <w:tc>
          <w:tcPr>
            <w:tcW w:w="3401" w:type="dxa"/>
            <w:gridSpan w:val="3"/>
            <w:tcBorders>
              <w:right w:val="single" w:sz="4" w:space="0" w:color="auto"/>
            </w:tcBorders>
            <w:shd w:val="pct30" w:color="FFFF00" w:fill="auto"/>
          </w:tcPr>
          <w:p w14:paraId="141689CA" w14:textId="77777777" w:rsidR="007608D4" w:rsidRPr="00E728DF" w:rsidRDefault="007608D4" w:rsidP="00695E9F">
            <w:pPr>
              <w:spacing w:after="0"/>
              <w:ind w:left="99"/>
              <w:rPr>
                <w:rFonts w:ascii="Arial" w:eastAsia="Times New Roman" w:hAnsi="Arial"/>
                <w:noProof/>
              </w:rPr>
            </w:pPr>
            <w:r w:rsidRPr="00E728DF">
              <w:rPr>
                <w:rFonts w:ascii="Arial" w:eastAsia="Times New Roman" w:hAnsi="Arial"/>
                <w:noProof/>
              </w:rPr>
              <w:t xml:space="preserve">TS/TR ... CR ... </w:t>
            </w:r>
          </w:p>
        </w:tc>
      </w:tr>
      <w:tr w:rsidR="007608D4" w:rsidRPr="00E728DF" w14:paraId="2542CDDC" w14:textId="77777777" w:rsidTr="00695E9F">
        <w:tc>
          <w:tcPr>
            <w:tcW w:w="2694" w:type="dxa"/>
            <w:gridSpan w:val="2"/>
            <w:tcBorders>
              <w:left w:val="single" w:sz="4" w:space="0" w:color="auto"/>
            </w:tcBorders>
          </w:tcPr>
          <w:p w14:paraId="7C61BC38" w14:textId="77777777" w:rsidR="007608D4" w:rsidRPr="00E728DF" w:rsidRDefault="007608D4" w:rsidP="00695E9F">
            <w:pPr>
              <w:spacing w:after="0"/>
              <w:rPr>
                <w:rFonts w:ascii="Arial" w:eastAsia="Times New Roman" w:hAnsi="Arial"/>
                <w:b/>
                <w:i/>
                <w:noProof/>
              </w:rPr>
            </w:pPr>
            <w:r w:rsidRPr="00E728D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7E99B1" w14:textId="77777777" w:rsidR="007608D4" w:rsidRPr="00E728DF" w:rsidRDefault="007608D4" w:rsidP="00695E9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B0420" w14:textId="77777777" w:rsidR="007608D4" w:rsidRPr="00E728DF" w:rsidRDefault="007608D4" w:rsidP="00695E9F">
            <w:pPr>
              <w:spacing w:after="0"/>
              <w:jc w:val="center"/>
              <w:rPr>
                <w:rFonts w:ascii="Arial" w:eastAsia="Times New Roman" w:hAnsi="Arial"/>
                <w:b/>
                <w:caps/>
                <w:noProof/>
              </w:rPr>
            </w:pPr>
            <w:r w:rsidRPr="00E728DF">
              <w:rPr>
                <w:rFonts w:ascii="Arial" w:eastAsia="Times New Roman" w:hAnsi="Arial"/>
                <w:b/>
                <w:caps/>
                <w:noProof/>
              </w:rPr>
              <w:t>X</w:t>
            </w:r>
          </w:p>
        </w:tc>
        <w:tc>
          <w:tcPr>
            <w:tcW w:w="2977" w:type="dxa"/>
            <w:gridSpan w:val="4"/>
          </w:tcPr>
          <w:p w14:paraId="003A1DE4" w14:textId="77777777" w:rsidR="007608D4" w:rsidRPr="00E728DF" w:rsidRDefault="007608D4" w:rsidP="00695E9F">
            <w:pPr>
              <w:spacing w:after="0"/>
              <w:rPr>
                <w:rFonts w:ascii="Arial" w:eastAsia="Times New Roman" w:hAnsi="Arial"/>
                <w:noProof/>
              </w:rPr>
            </w:pPr>
            <w:r w:rsidRPr="00E728D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0995445" w14:textId="77777777" w:rsidR="007608D4" w:rsidRPr="00E728DF" w:rsidRDefault="007608D4" w:rsidP="00695E9F">
            <w:pPr>
              <w:spacing w:after="0"/>
              <w:ind w:left="99"/>
              <w:rPr>
                <w:rFonts w:ascii="Arial" w:eastAsia="Times New Roman" w:hAnsi="Arial"/>
                <w:noProof/>
              </w:rPr>
            </w:pPr>
            <w:r w:rsidRPr="00E728DF">
              <w:rPr>
                <w:rFonts w:ascii="Arial" w:eastAsia="Times New Roman" w:hAnsi="Arial"/>
                <w:noProof/>
              </w:rPr>
              <w:t xml:space="preserve">TS/TR ... CR ... </w:t>
            </w:r>
          </w:p>
        </w:tc>
      </w:tr>
      <w:tr w:rsidR="007608D4" w:rsidRPr="00E728DF" w14:paraId="458B545F" w14:textId="77777777" w:rsidTr="00695E9F">
        <w:tc>
          <w:tcPr>
            <w:tcW w:w="2694" w:type="dxa"/>
            <w:gridSpan w:val="2"/>
            <w:tcBorders>
              <w:left w:val="single" w:sz="4" w:space="0" w:color="auto"/>
            </w:tcBorders>
          </w:tcPr>
          <w:p w14:paraId="0EE03D47" w14:textId="77777777" w:rsidR="007608D4" w:rsidRPr="00E728DF" w:rsidRDefault="007608D4" w:rsidP="00695E9F">
            <w:pPr>
              <w:spacing w:after="0"/>
              <w:rPr>
                <w:rFonts w:ascii="Arial" w:eastAsia="Times New Roman" w:hAnsi="Arial"/>
                <w:b/>
                <w:i/>
                <w:noProof/>
              </w:rPr>
            </w:pPr>
            <w:r w:rsidRPr="00E728D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B83CA" w14:textId="77777777" w:rsidR="007608D4" w:rsidRPr="00E728DF" w:rsidRDefault="007608D4" w:rsidP="00695E9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BC2A9" w14:textId="77777777" w:rsidR="007608D4" w:rsidRPr="00E728DF" w:rsidRDefault="007608D4" w:rsidP="00695E9F">
            <w:pPr>
              <w:spacing w:after="0"/>
              <w:jc w:val="center"/>
              <w:rPr>
                <w:rFonts w:ascii="Arial" w:eastAsia="Times New Roman" w:hAnsi="Arial"/>
                <w:b/>
                <w:caps/>
                <w:noProof/>
              </w:rPr>
            </w:pPr>
            <w:r w:rsidRPr="00E728DF">
              <w:rPr>
                <w:rFonts w:ascii="Arial" w:eastAsia="Times New Roman" w:hAnsi="Arial"/>
                <w:b/>
                <w:caps/>
                <w:noProof/>
              </w:rPr>
              <w:t>X</w:t>
            </w:r>
          </w:p>
        </w:tc>
        <w:tc>
          <w:tcPr>
            <w:tcW w:w="2977" w:type="dxa"/>
            <w:gridSpan w:val="4"/>
          </w:tcPr>
          <w:p w14:paraId="4C07A4E9" w14:textId="77777777" w:rsidR="007608D4" w:rsidRPr="00E728DF" w:rsidRDefault="007608D4" w:rsidP="00695E9F">
            <w:pPr>
              <w:spacing w:after="0"/>
              <w:rPr>
                <w:rFonts w:ascii="Arial" w:eastAsia="Times New Roman" w:hAnsi="Arial"/>
                <w:noProof/>
              </w:rPr>
            </w:pPr>
            <w:r w:rsidRPr="00E728D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C4E5E7A" w14:textId="77777777" w:rsidR="007608D4" w:rsidRPr="00E728DF" w:rsidRDefault="007608D4" w:rsidP="00695E9F">
            <w:pPr>
              <w:spacing w:after="0"/>
              <w:ind w:left="99"/>
              <w:rPr>
                <w:rFonts w:ascii="Arial" w:eastAsia="Times New Roman" w:hAnsi="Arial"/>
                <w:noProof/>
              </w:rPr>
            </w:pPr>
            <w:r w:rsidRPr="00E728DF">
              <w:rPr>
                <w:rFonts w:ascii="Arial" w:eastAsia="Times New Roman" w:hAnsi="Arial"/>
                <w:noProof/>
              </w:rPr>
              <w:t xml:space="preserve">TS/TR ... CR ... </w:t>
            </w:r>
          </w:p>
        </w:tc>
      </w:tr>
      <w:tr w:rsidR="007608D4" w:rsidRPr="00E728DF" w14:paraId="01A7BD75" w14:textId="77777777" w:rsidTr="00695E9F">
        <w:tc>
          <w:tcPr>
            <w:tcW w:w="2694" w:type="dxa"/>
            <w:gridSpan w:val="2"/>
            <w:tcBorders>
              <w:left w:val="single" w:sz="4" w:space="0" w:color="auto"/>
            </w:tcBorders>
          </w:tcPr>
          <w:p w14:paraId="0D30A97D" w14:textId="77777777" w:rsidR="007608D4" w:rsidRPr="00E728DF" w:rsidRDefault="007608D4" w:rsidP="00695E9F">
            <w:pPr>
              <w:spacing w:after="0"/>
              <w:rPr>
                <w:rFonts w:ascii="Arial" w:eastAsia="Times New Roman" w:hAnsi="Arial"/>
                <w:b/>
                <w:i/>
                <w:noProof/>
              </w:rPr>
            </w:pPr>
          </w:p>
        </w:tc>
        <w:tc>
          <w:tcPr>
            <w:tcW w:w="6946" w:type="dxa"/>
            <w:gridSpan w:val="9"/>
            <w:tcBorders>
              <w:right w:val="single" w:sz="4" w:space="0" w:color="auto"/>
            </w:tcBorders>
          </w:tcPr>
          <w:p w14:paraId="1EE2E63F" w14:textId="77777777" w:rsidR="007608D4" w:rsidRPr="00E728DF" w:rsidRDefault="007608D4" w:rsidP="00695E9F">
            <w:pPr>
              <w:spacing w:after="0"/>
              <w:rPr>
                <w:rFonts w:ascii="Arial" w:eastAsia="Times New Roman" w:hAnsi="Arial"/>
                <w:noProof/>
              </w:rPr>
            </w:pPr>
          </w:p>
        </w:tc>
      </w:tr>
      <w:tr w:rsidR="007608D4" w:rsidRPr="00E728DF" w14:paraId="2891C8EE" w14:textId="77777777" w:rsidTr="00695E9F">
        <w:tc>
          <w:tcPr>
            <w:tcW w:w="2694" w:type="dxa"/>
            <w:gridSpan w:val="2"/>
            <w:tcBorders>
              <w:left w:val="single" w:sz="4" w:space="0" w:color="auto"/>
              <w:bottom w:val="single" w:sz="4" w:space="0" w:color="auto"/>
            </w:tcBorders>
          </w:tcPr>
          <w:p w14:paraId="1B1BD852"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64678B7" w14:textId="77777777" w:rsidR="007608D4" w:rsidRPr="00E728DF" w:rsidRDefault="007608D4" w:rsidP="00695E9F">
            <w:pPr>
              <w:spacing w:after="0"/>
              <w:ind w:left="100"/>
              <w:rPr>
                <w:rFonts w:ascii="Arial" w:eastAsia="Times New Roman" w:hAnsi="Arial"/>
                <w:noProof/>
              </w:rPr>
            </w:pPr>
          </w:p>
        </w:tc>
      </w:tr>
      <w:tr w:rsidR="007608D4" w:rsidRPr="00E728DF" w14:paraId="3EB1315A" w14:textId="77777777" w:rsidTr="00695E9F">
        <w:tc>
          <w:tcPr>
            <w:tcW w:w="2694" w:type="dxa"/>
            <w:gridSpan w:val="2"/>
            <w:tcBorders>
              <w:top w:val="single" w:sz="4" w:space="0" w:color="auto"/>
              <w:bottom w:val="single" w:sz="4" w:space="0" w:color="auto"/>
            </w:tcBorders>
          </w:tcPr>
          <w:p w14:paraId="7BD61661" w14:textId="77777777" w:rsidR="007608D4" w:rsidRPr="00E728DF" w:rsidRDefault="007608D4" w:rsidP="00695E9F">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F258D79" w14:textId="77777777" w:rsidR="007608D4" w:rsidRPr="00E728DF" w:rsidRDefault="007608D4" w:rsidP="00695E9F">
            <w:pPr>
              <w:spacing w:after="0"/>
              <w:ind w:left="100"/>
              <w:rPr>
                <w:rFonts w:ascii="Arial" w:eastAsia="Times New Roman" w:hAnsi="Arial"/>
                <w:noProof/>
                <w:sz w:val="8"/>
                <w:szCs w:val="8"/>
              </w:rPr>
            </w:pPr>
          </w:p>
        </w:tc>
      </w:tr>
      <w:tr w:rsidR="007608D4" w:rsidRPr="00E728DF" w14:paraId="7D503A41" w14:textId="77777777" w:rsidTr="00695E9F">
        <w:tc>
          <w:tcPr>
            <w:tcW w:w="2694" w:type="dxa"/>
            <w:gridSpan w:val="2"/>
            <w:tcBorders>
              <w:top w:val="single" w:sz="4" w:space="0" w:color="auto"/>
              <w:left w:val="single" w:sz="4" w:space="0" w:color="auto"/>
              <w:bottom w:val="single" w:sz="4" w:space="0" w:color="auto"/>
            </w:tcBorders>
          </w:tcPr>
          <w:p w14:paraId="2EBF0DBB" w14:textId="77777777" w:rsidR="007608D4" w:rsidRPr="00E728DF" w:rsidRDefault="007608D4" w:rsidP="00695E9F">
            <w:pPr>
              <w:tabs>
                <w:tab w:val="right" w:pos="2184"/>
              </w:tabs>
              <w:spacing w:after="0"/>
              <w:rPr>
                <w:rFonts w:ascii="Arial" w:eastAsia="Times New Roman" w:hAnsi="Arial"/>
                <w:b/>
                <w:i/>
                <w:noProof/>
              </w:rPr>
            </w:pPr>
            <w:r w:rsidRPr="00E728D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E9613" w14:textId="77777777" w:rsidR="007608D4" w:rsidRPr="00E728DF" w:rsidRDefault="007608D4" w:rsidP="00695E9F">
            <w:pPr>
              <w:spacing w:after="0"/>
              <w:ind w:left="100"/>
              <w:rPr>
                <w:rFonts w:ascii="Arial" w:eastAsia="Times New Roman" w:hAnsi="Arial"/>
                <w:noProof/>
              </w:rPr>
            </w:pPr>
          </w:p>
        </w:tc>
      </w:tr>
    </w:tbl>
    <w:p w14:paraId="54D14834" w14:textId="2FEF2372" w:rsidR="00DB61FD" w:rsidRDefault="00DB61FD" w:rsidP="00863A63">
      <w:pPr>
        <w:pStyle w:val="Reference"/>
        <w:rPr>
          <w:color w:val="FF0000"/>
          <w:lang w:val="fr-FR"/>
        </w:rPr>
      </w:pPr>
    </w:p>
    <w:p w14:paraId="10344D30" w14:textId="6E5CE3B6" w:rsidR="00863A63" w:rsidRDefault="00863A63" w:rsidP="00863A63">
      <w:pPr>
        <w:pStyle w:val="Heading1"/>
      </w:pPr>
    </w:p>
    <w:p w14:paraId="2CBB3C3C" w14:textId="798B7C3B" w:rsidR="00863A63" w:rsidRPr="00936CCB" w:rsidRDefault="00E85C75" w:rsidP="00863A63">
      <w:pPr>
        <w:rPr>
          <w:b/>
          <w:bCs/>
          <w:iCs/>
          <w:color w:val="4472C4" w:themeColor="accent1"/>
          <w:sz w:val="24"/>
          <w:szCs w:val="24"/>
        </w:rPr>
      </w:pPr>
      <w:r w:rsidRPr="00936CCB">
        <w:rPr>
          <w:b/>
          <w:bCs/>
          <w:iCs/>
          <w:color w:val="4472C4" w:themeColor="accent1"/>
          <w:sz w:val="24"/>
          <w:szCs w:val="24"/>
        </w:rPr>
        <w:t>**************************</w:t>
      </w:r>
      <w:r w:rsidR="00936CCB" w:rsidRPr="00936CCB">
        <w:rPr>
          <w:b/>
          <w:bCs/>
          <w:iCs/>
          <w:color w:val="4472C4" w:themeColor="accent1"/>
          <w:sz w:val="24"/>
          <w:szCs w:val="24"/>
        </w:rPr>
        <w:t xml:space="preserve">  </w:t>
      </w:r>
      <w:r w:rsidRPr="00936CCB">
        <w:rPr>
          <w:b/>
          <w:bCs/>
          <w:iCs/>
          <w:color w:val="4472C4" w:themeColor="accent1"/>
          <w:sz w:val="24"/>
          <w:szCs w:val="24"/>
        </w:rPr>
        <w:t>Start Of Changes  *************************************</w:t>
      </w:r>
    </w:p>
    <w:p w14:paraId="64980E37" w14:textId="77777777" w:rsidR="00A3730A" w:rsidRPr="00E31D71" w:rsidRDefault="00A3730A" w:rsidP="00A3730A">
      <w:pPr>
        <w:keepNext/>
        <w:keepLines/>
        <w:spacing w:before="180"/>
        <w:ind w:left="1134" w:hanging="1134"/>
        <w:outlineLvl w:val="1"/>
        <w:rPr>
          <w:ins w:id="1" w:author="Intel" w:date="2021-08-06T14:41:00Z"/>
          <w:rFonts w:ascii="Arial" w:eastAsia="Times New Roman" w:hAnsi="Arial"/>
          <w:sz w:val="32"/>
        </w:rPr>
      </w:pPr>
      <w:bookmarkStart w:id="2" w:name="_Toc54000654"/>
      <w:bookmarkStart w:id="3" w:name="_Toc56429424"/>
      <w:ins w:id="4" w:author="Intel" w:date="2021-08-06T14:41:00Z">
        <w:r w:rsidRPr="00E31D71">
          <w:rPr>
            <w:rFonts w:ascii="Arial" w:eastAsia="Times New Roman" w:hAnsi="Arial"/>
            <w:sz w:val="32"/>
          </w:rPr>
          <w:lastRenderedPageBreak/>
          <w:t>5.</w:t>
        </w:r>
        <w:r>
          <w:rPr>
            <w:rFonts w:ascii="Arial" w:eastAsia="Times New Roman" w:hAnsi="Arial"/>
            <w:sz w:val="32"/>
          </w:rPr>
          <w:t>3</w:t>
        </w:r>
        <w:r w:rsidRPr="00E31D71">
          <w:rPr>
            <w:rFonts w:ascii="Arial" w:eastAsia="Times New Roman" w:hAnsi="Arial"/>
            <w:sz w:val="32"/>
          </w:rPr>
          <w:tab/>
          <w:t>Key issue #</w:t>
        </w:r>
        <w:r>
          <w:rPr>
            <w:rFonts w:ascii="Arial" w:eastAsia="Times New Roman" w:hAnsi="Arial"/>
            <w:sz w:val="32"/>
          </w:rPr>
          <w:t>3</w:t>
        </w:r>
        <w:r w:rsidRPr="00E31D71">
          <w:rPr>
            <w:rFonts w:ascii="Arial" w:eastAsia="Times New Roman" w:hAnsi="Arial"/>
            <w:sz w:val="32"/>
          </w:rPr>
          <w:t xml:space="preserve">: </w:t>
        </w:r>
        <w:bookmarkEnd w:id="2"/>
        <w:r>
          <w:rPr>
            <w:rFonts w:ascii="Arial" w:eastAsia="Times New Roman" w:hAnsi="Arial"/>
            <w:sz w:val="32"/>
          </w:rPr>
          <w:t>Security a</w:t>
        </w:r>
        <w:r w:rsidRPr="00E31D71">
          <w:rPr>
            <w:rFonts w:ascii="Arial" w:eastAsia="Times New Roman" w:hAnsi="Arial"/>
            <w:sz w:val="32"/>
          </w:rPr>
          <w:t xml:space="preserve">spects of </w:t>
        </w:r>
        <w:bookmarkEnd w:id="3"/>
        <w:r>
          <w:rPr>
            <w:rFonts w:ascii="Arial" w:eastAsia="Times New Roman" w:hAnsi="Arial"/>
            <w:sz w:val="32"/>
          </w:rPr>
          <w:t>exposing 'paging cause’.</w:t>
        </w:r>
      </w:ins>
    </w:p>
    <w:p w14:paraId="38664160" w14:textId="77777777" w:rsidR="00A3730A" w:rsidRPr="00E31D71" w:rsidRDefault="00A3730A" w:rsidP="00A3730A">
      <w:pPr>
        <w:keepNext/>
        <w:keepLines/>
        <w:spacing w:before="120"/>
        <w:ind w:left="1134" w:hanging="1134"/>
        <w:outlineLvl w:val="2"/>
        <w:rPr>
          <w:ins w:id="5" w:author="Intel" w:date="2021-08-06T14:41:00Z"/>
          <w:rFonts w:ascii="Arial" w:eastAsia="Times New Roman" w:hAnsi="Arial"/>
          <w:sz w:val="28"/>
        </w:rPr>
      </w:pPr>
      <w:bookmarkStart w:id="6" w:name="_Toc54000655"/>
      <w:bookmarkStart w:id="7" w:name="_Toc56429425"/>
      <w:ins w:id="8" w:author="Intel" w:date="2021-08-06T14:41:00Z">
        <w:r w:rsidRPr="00E31D71">
          <w:rPr>
            <w:rFonts w:ascii="Arial" w:eastAsia="Times New Roman" w:hAnsi="Arial"/>
            <w:sz w:val="28"/>
          </w:rPr>
          <w:t>5.</w:t>
        </w:r>
        <w:r>
          <w:rPr>
            <w:rFonts w:ascii="Arial" w:eastAsia="Times New Roman" w:hAnsi="Arial"/>
            <w:sz w:val="28"/>
          </w:rPr>
          <w:t>3</w:t>
        </w:r>
        <w:r w:rsidRPr="00E31D71">
          <w:rPr>
            <w:rFonts w:ascii="Arial" w:eastAsia="Times New Roman" w:hAnsi="Arial"/>
            <w:sz w:val="28"/>
          </w:rPr>
          <w:t>.1</w:t>
        </w:r>
        <w:r w:rsidRPr="00E31D71">
          <w:rPr>
            <w:rFonts w:ascii="Arial" w:eastAsia="Times New Roman" w:hAnsi="Arial"/>
            <w:sz w:val="28"/>
          </w:rPr>
          <w:tab/>
          <w:t>Key issue details</w:t>
        </w:r>
        <w:bookmarkEnd w:id="6"/>
        <w:bookmarkEnd w:id="7"/>
        <w:r w:rsidRPr="00E31D71">
          <w:rPr>
            <w:rFonts w:ascii="Arial" w:eastAsia="Times New Roman" w:hAnsi="Arial"/>
            <w:sz w:val="28"/>
          </w:rPr>
          <w:t xml:space="preserve"> </w:t>
        </w:r>
      </w:ins>
    </w:p>
    <w:p w14:paraId="45E6E135" w14:textId="77777777" w:rsidR="00A3730A" w:rsidRDefault="00A3730A" w:rsidP="00A3730A">
      <w:pPr>
        <w:rPr>
          <w:ins w:id="9" w:author="Intel" w:date="2021-08-06T14:41:00Z"/>
          <w:rFonts w:eastAsia="Times New Roman"/>
          <w:lang w:val="en-US"/>
        </w:rPr>
      </w:pPr>
      <w:bookmarkStart w:id="10" w:name="_Hlk48802220"/>
      <w:bookmarkStart w:id="11" w:name="_Hlk48802239"/>
    </w:p>
    <w:p w14:paraId="455A8638" w14:textId="77777777" w:rsidR="00A3730A" w:rsidRDefault="00A3730A" w:rsidP="00A3730A">
      <w:pPr>
        <w:rPr>
          <w:ins w:id="12" w:author="Intel" w:date="2021-08-06T14:41:00Z"/>
          <w:rFonts w:eastAsia="Times New Roman"/>
          <w:lang w:val="en-US"/>
        </w:rPr>
      </w:pPr>
      <w:ins w:id="13" w:author="Intel" w:date="2021-08-06T14:41:00Z">
        <w:r>
          <w:t>In TR.23.761[2], the MUSIM device considers sending</w:t>
        </w:r>
        <w:r w:rsidRPr="00373A79">
          <w:t xml:space="preserve"> a paging cause part of the </w:t>
        </w:r>
        <w:r>
          <w:t xml:space="preserve">[Uu] </w:t>
        </w:r>
        <w:r w:rsidRPr="00373A79">
          <w:t xml:space="preserve">paging message. </w:t>
        </w:r>
        <w:r>
          <w:t>The [Uu] p</w:t>
        </w:r>
        <w:r w:rsidRPr="00373A79">
          <w:t xml:space="preserve">aging message contains the identity of UE plus </w:t>
        </w:r>
        <w:r>
          <w:t xml:space="preserve">a Paging Cause, i.e., indicating the </w:t>
        </w:r>
        <w:r w:rsidRPr="00373A79">
          <w:t xml:space="preserve">type of traffic </w:t>
        </w:r>
        <w:r>
          <w:t xml:space="preserve">that </w:t>
        </w:r>
        <w:r w:rsidRPr="00373A79">
          <w:t xml:space="preserve">triggered </w:t>
        </w:r>
        <w:r>
          <w:t>the p</w:t>
        </w:r>
        <w:r w:rsidRPr="00373A79">
          <w:t>aging</w:t>
        </w:r>
        <w:r>
          <w:t>,</w:t>
        </w:r>
        <w:r w:rsidRPr="00373A79">
          <w:t xml:space="preserve"> e.g.</w:t>
        </w:r>
        <w:r>
          <w:t>,</w:t>
        </w:r>
        <w:r w:rsidRPr="00373A79">
          <w:t xml:space="preserve"> </w:t>
        </w:r>
        <w:r>
          <w:t xml:space="preserve">MT </w:t>
        </w:r>
        <w:r w:rsidRPr="00373A79">
          <w:t>Voice. 3G already used to have this paging cause as paging traffic type (Conversational</w:t>
        </w:r>
        <w:r>
          <w:t>,</w:t>
        </w:r>
        <w:r w:rsidRPr="00373A79">
          <w:t xml:space="preserve"> </w:t>
        </w:r>
        <w:r>
          <w:t>S</w:t>
        </w:r>
        <w:r w:rsidRPr="00373A79">
          <w:t xml:space="preserve">treaming, </w:t>
        </w:r>
        <w:r>
          <w:t>I</w:t>
        </w:r>
        <w:r w:rsidRPr="00373A79">
          <w:t xml:space="preserve">nteractive, </w:t>
        </w:r>
        <w:r>
          <w:t>B</w:t>
        </w:r>
        <w:r w:rsidRPr="00373A79">
          <w:t xml:space="preserve">ackground). In </w:t>
        </w:r>
        <w:r>
          <w:t>EPS</w:t>
        </w:r>
        <w:r w:rsidRPr="00373A79">
          <w:t xml:space="preserve">, the paging traffic type was removed. MUSIM system applies to </w:t>
        </w:r>
        <w:r>
          <w:t>EPS</w:t>
        </w:r>
        <w:r w:rsidRPr="00373A79">
          <w:t xml:space="preserve"> and 5GS. Based on the paging cause, UE makes educated decisions </w:t>
        </w:r>
        <w:r>
          <w:t>on whether to respond to the other system's paging</w:t>
        </w:r>
        <w:r w:rsidRPr="00373A79">
          <w:t>.</w:t>
        </w:r>
        <w:r>
          <w:t xml:space="preserve"> </w:t>
        </w:r>
        <w:r>
          <w:rPr>
            <w:rFonts w:eastAsia="Times New Roman"/>
            <w:lang w:val="en-US"/>
          </w:rPr>
          <w:t xml:space="preserve">The interim conclusion in TR 23.761 is to have only one 'paging cause' value for the voice service. However, </w:t>
        </w:r>
        <w:r>
          <w:t>UE needs to discriminate the case where the absence of Paging Cause in the Uu Paging message is due to a non-voice MT service from the case where the absence of Paging Cause in the Uu Paging message is due to a legacy RAN node (i.e., regardless whether the MT service is voice or not)</w:t>
        </w:r>
        <w:r>
          <w:rPr>
            <w:rFonts w:eastAsia="Times New Roman"/>
            <w:lang w:val="en-US"/>
          </w:rPr>
          <w:t>.</w:t>
        </w:r>
      </w:ins>
    </w:p>
    <w:p w14:paraId="3CDBF5A0" w14:textId="77777777" w:rsidR="00A3730A" w:rsidRDefault="00A3730A" w:rsidP="00A3730A">
      <w:pPr>
        <w:keepNext/>
        <w:keepLines/>
        <w:spacing w:before="120"/>
        <w:ind w:left="1134" w:hanging="1134"/>
        <w:outlineLvl w:val="2"/>
        <w:rPr>
          <w:ins w:id="14" w:author="Intel" w:date="2021-08-06T14:41:00Z"/>
          <w:rFonts w:ascii="Arial" w:eastAsia="Times New Roman" w:hAnsi="Arial"/>
          <w:sz w:val="28"/>
        </w:rPr>
      </w:pPr>
      <w:bookmarkStart w:id="15" w:name="_Toc54000656"/>
      <w:bookmarkStart w:id="16" w:name="_Toc56429426"/>
      <w:bookmarkEnd w:id="10"/>
      <w:bookmarkEnd w:id="11"/>
      <w:ins w:id="17" w:author="Intel" w:date="2021-08-06T14:41:00Z">
        <w:r w:rsidRPr="00E31D71">
          <w:rPr>
            <w:rFonts w:ascii="Arial" w:eastAsia="Times New Roman" w:hAnsi="Arial"/>
            <w:sz w:val="28"/>
          </w:rPr>
          <w:t>5.</w:t>
        </w:r>
        <w:r>
          <w:rPr>
            <w:rFonts w:ascii="Arial" w:eastAsia="Times New Roman" w:hAnsi="Arial"/>
            <w:sz w:val="28"/>
          </w:rPr>
          <w:t>3</w:t>
        </w:r>
        <w:r w:rsidRPr="00E31D71">
          <w:rPr>
            <w:rFonts w:ascii="Arial" w:eastAsia="Times New Roman" w:hAnsi="Arial"/>
            <w:sz w:val="28"/>
          </w:rPr>
          <w:t>.2</w:t>
        </w:r>
        <w:r w:rsidRPr="00E31D71">
          <w:rPr>
            <w:rFonts w:ascii="Arial" w:eastAsia="Times New Roman" w:hAnsi="Arial"/>
            <w:sz w:val="28"/>
          </w:rPr>
          <w:tab/>
          <w:t>Threats</w:t>
        </w:r>
        <w:bookmarkEnd w:id="15"/>
        <w:bookmarkEnd w:id="16"/>
      </w:ins>
    </w:p>
    <w:p w14:paraId="5D6AC873" w14:textId="77777777" w:rsidR="00A3730A" w:rsidRDefault="00A3730A" w:rsidP="00A3730A">
      <w:pPr>
        <w:rPr>
          <w:ins w:id="18" w:author="Intel" w:date="2021-08-06T14:41:00Z"/>
        </w:rPr>
      </w:pPr>
      <w:ins w:id="19" w:author="Intel" w:date="2021-08-06T14:41:00Z">
        <w:r>
          <w:t>No security threats agreed in Rel-17 Timeframe.</w:t>
        </w:r>
      </w:ins>
    </w:p>
    <w:p w14:paraId="6498CEFF" w14:textId="77777777" w:rsidR="00A3730A" w:rsidRPr="00BF2ED7" w:rsidRDefault="00A3730A" w:rsidP="00A3730A">
      <w:pPr>
        <w:pStyle w:val="Heading3"/>
        <w:rPr>
          <w:ins w:id="20" w:author="Intel" w:date="2021-08-06T14:41:00Z"/>
          <w:rFonts w:ascii="Times New Roman" w:hAnsi="Times New Roman"/>
          <w:sz w:val="20"/>
        </w:rPr>
      </w:pPr>
      <w:ins w:id="21" w:author="Intel" w:date="2021-08-06T14:41:00Z">
        <w:r>
          <w:t xml:space="preserve">5.3.3 </w:t>
        </w:r>
        <w:r w:rsidRPr="0069011F">
          <w:t>Potential security requirements</w:t>
        </w:r>
      </w:ins>
    </w:p>
    <w:p w14:paraId="7641A12E" w14:textId="554A0A11" w:rsidR="00863A63" w:rsidRPr="000446BD" w:rsidRDefault="00A3730A" w:rsidP="00A3730A">
      <w:pPr>
        <w:rPr>
          <w:iCs/>
        </w:rPr>
      </w:pPr>
      <w:ins w:id="22" w:author="Intel" w:date="2021-08-06T14:41:00Z">
        <w:r>
          <w:t>No Security requirements agreed in Rel-17 Timeframe.</w:t>
        </w:r>
      </w:ins>
    </w:p>
    <w:p w14:paraId="4E25481B" w14:textId="77777777" w:rsidR="00863A63" w:rsidRDefault="00863A63" w:rsidP="00863A63">
      <w:pPr>
        <w:rPr>
          <w:iCs/>
        </w:rPr>
      </w:pPr>
    </w:p>
    <w:p w14:paraId="199877C7" w14:textId="5BE9D36A" w:rsidR="005C4B68" w:rsidRPr="00936CCB" w:rsidRDefault="005C4B68" w:rsidP="005C4B68">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 xml:space="preserve">Next </w:t>
      </w:r>
      <w:r w:rsidRPr="00936CCB">
        <w:rPr>
          <w:b/>
          <w:bCs/>
          <w:iCs/>
          <w:color w:val="4472C4" w:themeColor="accent1"/>
          <w:sz w:val="24"/>
          <w:szCs w:val="24"/>
        </w:rPr>
        <w:t>Changes  *************************************</w:t>
      </w:r>
    </w:p>
    <w:p w14:paraId="4F5868F9" w14:textId="77777777" w:rsidR="00F948D1" w:rsidRDefault="00F948D1" w:rsidP="00F948D1">
      <w:pPr>
        <w:pStyle w:val="Heading1"/>
      </w:pPr>
      <w:bookmarkStart w:id="23" w:name="_Toc513475456"/>
      <w:bookmarkStart w:id="24" w:name="_Toc62483997"/>
      <w:r>
        <w:t>7</w:t>
      </w:r>
      <w:r>
        <w:tab/>
        <w:t>Conclusions</w:t>
      </w:r>
      <w:bookmarkEnd w:id="23"/>
      <w:bookmarkEnd w:id="24"/>
    </w:p>
    <w:p w14:paraId="0DBFEBDB" w14:textId="5EB9C1C7" w:rsidR="00F948D1" w:rsidRDefault="00F948D1" w:rsidP="00F948D1">
      <w:pPr>
        <w:pStyle w:val="EditorsNote"/>
      </w:pPr>
    </w:p>
    <w:p w14:paraId="452F1D0C" w14:textId="77777777" w:rsidR="002F3435" w:rsidRDefault="002F3435" w:rsidP="002F3435">
      <w:pPr>
        <w:pStyle w:val="Heading2"/>
        <w:rPr>
          <w:ins w:id="25" w:author="Intel" w:date="2021-08-06T14:41:00Z"/>
          <w:lang w:val="en-US" w:eastAsia="zh-CN"/>
        </w:rPr>
      </w:pPr>
      <w:ins w:id="26" w:author="Intel" w:date="2021-08-06T14:41:00Z">
        <w:r>
          <w:rPr>
            <w:lang w:val="en-US" w:eastAsia="zh-CN"/>
          </w:rPr>
          <w:t>7.3</w:t>
        </w:r>
        <w:r>
          <w:rPr>
            <w:lang w:val="en-US" w:eastAsia="zh-CN"/>
          </w:rPr>
          <w:tab/>
          <w:t xml:space="preserve">Key issue #3: </w:t>
        </w:r>
        <w:r>
          <w:rPr>
            <w:rFonts w:eastAsia="Times New Roman"/>
          </w:rPr>
          <w:t>Security a</w:t>
        </w:r>
        <w:r w:rsidRPr="00E31D71">
          <w:rPr>
            <w:rFonts w:eastAsia="Times New Roman"/>
          </w:rPr>
          <w:t xml:space="preserve">spects of </w:t>
        </w:r>
        <w:r>
          <w:rPr>
            <w:rFonts w:eastAsia="Times New Roman"/>
          </w:rPr>
          <w:t>exposing 'paging cause'</w:t>
        </w:r>
      </w:ins>
    </w:p>
    <w:p w14:paraId="1650859B" w14:textId="3B7A2BFA" w:rsidR="004D0BC7" w:rsidRDefault="002F3435" w:rsidP="002F3435">
      <w:pPr>
        <w:rPr>
          <w:lang w:val="en-US"/>
        </w:rPr>
      </w:pPr>
      <w:ins w:id="27" w:author="Intel" w:date="2021-08-06T14:41:00Z">
        <w:r>
          <w:rPr>
            <w:lang w:val="en-US"/>
          </w:rPr>
          <w:t>No solution is pursued for Rel-17.</w:t>
        </w:r>
      </w:ins>
    </w:p>
    <w:p w14:paraId="074C0197" w14:textId="77777777" w:rsidR="00863A63" w:rsidRDefault="00863A63" w:rsidP="00863A63">
      <w:pPr>
        <w:rPr>
          <w:iCs/>
        </w:rPr>
      </w:pPr>
    </w:p>
    <w:p w14:paraId="1931E274" w14:textId="4E9CA6AA" w:rsidR="00936CCB" w:rsidRPr="00936CCB" w:rsidRDefault="00936CCB" w:rsidP="00936CCB">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End</w:t>
      </w:r>
      <w:r w:rsidRPr="00936CCB">
        <w:rPr>
          <w:b/>
          <w:bCs/>
          <w:iCs/>
          <w:color w:val="4472C4" w:themeColor="accent1"/>
          <w:sz w:val="24"/>
          <w:szCs w:val="24"/>
        </w:rPr>
        <w:t xml:space="preserve"> Of Changes  *************************************</w:t>
      </w: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EA3E4" w14:textId="77777777" w:rsidR="00CB41BB" w:rsidRDefault="00CB41BB">
      <w:r>
        <w:separator/>
      </w:r>
    </w:p>
  </w:endnote>
  <w:endnote w:type="continuationSeparator" w:id="0">
    <w:p w14:paraId="7CE54763" w14:textId="77777777" w:rsidR="00CB41BB" w:rsidRDefault="00CB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1CBC2" w14:textId="77777777" w:rsidR="00CB41BB" w:rsidRDefault="00CB41BB">
      <w:r>
        <w:separator/>
      </w:r>
    </w:p>
  </w:footnote>
  <w:footnote w:type="continuationSeparator" w:id="0">
    <w:p w14:paraId="655608EC" w14:textId="77777777" w:rsidR="00CB41BB" w:rsidRDefault="00CB4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jG1NDcwNTK0sDBR0lEKTi0uzszPAymwrAUA8mXHeSwAAAA="/>
  </w:docVars>
  <w:rsids>
    <w:rsidRoot w:val="00E30155"/>
    <w:rsid w:val="00012515"/>
    <w:rsid w:val="000157F6"/>
    <w:rsid w:val="00034822"/>
    <w:rsid w:val="000446BD"/>
    <w:rsid w:val="00046389"/>
    <w:rsid w:val="0005563A"/>
    <w:rsid w:val="00063042"/>
    <w:rsid w:val="00071091"/>
    <w:rsid w:val="00074722"/>
    <w:rsid w:val="000819D8"/>
    <w:rsid w:val="00092B22"/>
    <w:rsid w:val="000934A6"/>
    <w:rsid w:val="000A2C6C"/>
    <w:rsid w:val="000A4660"/>
    <w:rsid w:val="000A692E"/>
    <w:rsid w:val="000C3065"/>
    <w:rsid w:val="000C78CC"/>
    <w:rsid w:val="000D1B59"/>
    <w:rsid w:val="000D1B5B"/>
    <w:rsid w:val="000D1C80"/>
    <w:rsid w:val="000D52E7"/>
    <w:rsid w:val="000E07FD"/>
    <w:rsid w:val="000E7421"/>
    <w:rsid w:val="000F37ED"/>
    <w:rsid w:val="0010401F"/>
    <w:rsid w:val="0010424D"/>
    <w:rsid w:val="00111231"/>
    <w:rsid w:val="00112FC3"/>
    <w:rsid w:val="00127556"/>
    <w:rsid w:val="00142E8F"/>
    <w:rsid w:val="00145664"/>
    <w:rsid w:val="00147E83"/>
    <w:rsid w:val="00173FA3"/>
    <w:rsid w:val="00184B6F"/>
    <w:rsid w:val="001861E5"/>
    <w:rsid w:val="001A0EB3"/>
    <w:rsid w:val="001B1652"/>
    <w:rsid w:val="001B2632"/>
    <w:rsid w:val="001B3F5C"/>
    <w:rsid w:val="001B4D15"/>
    <w:rsid w:val="001C3EC8"/>
    <w:rsid w:val="001D2BD4"/>
    <w:rsid w:val="001D3B7B"/>
    <w:rsid w:val="001D6911"/>
    <w:rsid w:val="001E3CE1"/>
    <w:rsid w:val="001E3EA2"/>
    <w:rsid w:val="00201947"/>
    <w:rsid w:val="00201BF4"/>
    <w:rsid w:val="0020395B"/>
    <w:rsid w:val="00204DC9"/>
    <w:rsid w:val="002062C0"/>
    <w:rsid w:val="00206BA2"/>
    <w:rsid w:val="00215130"/>
    <w:rsid w:val="00215883"/>
    <w:rsid w:val="00230002"/>
    <w:rsid w:val="00244C9A"/>
    <w:rsid w:val="00247216"/>
    <w:rsid w:val="00254C01"/>
    <w:rsid w:val="00263134"/>
    <w:rsid w:val="002679DF"/>
    <w:rsid w:val="002733BF"/>
    <w:rsid w:val="00276484"/>
    <w:rsid w:val="002821F9"/>
    <w:rsid w:val="0028278D"/>
    <w:rsid w:val="00293F07"/>
    <w:rsid w:val="002A1857"/>
    <w:rsid w:val="002B0FE3"/>
    <w:rsid w:val="002B11AA"/>
    <w:rsid w:val="002C5BBB"/>
    <w:rsid w:val="002C7F38"/>
    <w:rsid w:val="002D6489"/>
    <w:rsid w:val="002F2567"/>
    <w:rsid w:val="002F3435"/>
    <w:rsid w:val="0030241C"/>
    <w:rsid w:val="00302896"/>
    <w:rsid w:val="003036B7"/>
    <w:rsid w:val="0030592C"/>
    <w:rsid w:val="0030628A"/>
    <w:rsid w:val="00306844"/>
    <w:rsid w:val="003320D8"/>
    <w:rsid w:val="00345443"/>
    <w:rsid w:val="0035122B"/>
    <w:rsid w:val="00353451"/>
    <w:rsid w:val="00354E06"/>
    <w:rsid w:val="003575B7"/>
    <w:rsid w:val="00371032"/>
    <w:rsid w:val="00371B44"/>
    <w:rsid w:val="00381ECE"/>
    <w:rsid w:val="003A7210"/>
    <w:rsid w:val="003B4CAD"/>
    <w:rsid w:val="003C122B"/>
    <w:rsid w:val="003C132F"/>
    <w:rsid w:val="003C5A97"/>
    <w:rsid w:val="003D7BF6"/>
    <w:rsid w:val="003E6160"/>
    <w:rsid w:val="003F1839"/>
    <w:rsid w:val="003F4F04"/>
    <w:rsid w:val="003F52B2"/>
    <w:rsid w:val="00403C3C"/>
    <w:rsid w:val="004148C0"/>
    <w:rsid w:val="004261E5"/>
    <w:rsid w:val="00440414"/>
    <w:rsid w:val="004436D6"/>
    <w:rsid w:val="00444B97"/>
    <w:rsid w:val="00447F7F"/>
    <w:rsid w:val="004558E9"/>
    <w:rsid w:val="0045777E"/>
    <w:rsid w:val="004663F2"/>
    <w:rsid w:val="00470163"/>
    <w:rsid w:val="00474E8C"/>
    <w:rsid w:val="004805EE"/>
    <w:rsid w:val="00483E8A"/>
    <w:rsid w:val="00485D0B"/>
    <w:rsid w:val="004A2E73"/>
    <w:rsid w:val="004B3753"/>
    <w:rsid w:val="004B534A"/>
    <w:rsid w:val="004C04B1"/>
    <w:rsid w:val="004C1952"/>
    <w:rsid w:val="004C31D2"/>
    <w:rsid w:val="004D0BC7"/>
    <w:rsid w:val="004D55C2"/>
    <w:rsid w:val="004E3FCB"/>
    <w:rsid w:val="004F585C"/>
    <w:rsid w:val="00502E76"/>
    <w:rsid w:val="00505764"/>
    <w:rsid w:val="00521131"/>
    <w:rsid w:val="00527C0B"/>
    <w:rsid w:val="0054038A"/>
    <w:rsid w:val="005410F6"/>
    <w:rsid w:val="00551470"/>
    <w:rsid w:val="00557D2E"/>
    <w:rsid w:val="005729C4"/>
    <w:rsid w:val="00574E49"/>
    <w:rsid w:val="0059227B"/>
    <w:rsid w:val="0059684F"/>
    <w:rsid w:val="005B0966"/>
    <w:rsid w:val="005B62CF"/>
    <w:rsid w:val="005B795D"/>
    <w:rsid w:val="005C1A22"/>
    <w:rsid w:val="005C4B68"/>
    <w:rsid w:val="005C714F"/>
    <w:rsid w:val="005F1D90"/>
    <w:rsid w:val="005F5C4A"/>
    <w:rsid w:val="00613490"/>
    <w:rsid w:val="00613820"/>
    <w:rsid w:val="0061560A"/>
    <w:rsid w:val="00644BBE"/>
    <w:rsid w:val="00652248"/>
    <w:rsid w:val="00657B80"/>
    <w:rsid w:val="00671FE9"/>
    <w:rsid w:val="006734D5"/>
    <w:rsid w:val="00675B3C"/>
    <w:rsid w:val="0069011F"/>
    <w:rsid w:val="00693E57"/>
    <w:rsid w:val="00697F14"/>
    <w:rsid w:val="006A02C9"/>
    <w:rsid w:val="006B24B3"/>
    <w:rsid w:val="006D340A"/>
    <w:rsid w:val="006E4D44"/>
    <w:rsid w:val="006E63F7"/>
    <w:rsid w:val="007022CC"/>
    <w:rsid w:val="00715A1D"/>
    <w:rsid w:val="007371B1"/>
    <w:rsid w:val="007608D4"/>
    <w:rsid w:val="00760BB0"/>
    <w:rsid w:val="0076157A"/>
    <w:rsid w:val="00765458"/>
    <w:rsid w:val="00796F25"/>
    <w:rsid w:val="00796F71"/>
    <w:rsid w:val="007A00EF"/>
    <w:rsid w:val="007B19EA"/>
    <w:rsid w:val="007B2CE4"/>
    <w:rsid w:val="007B3682"/>
    <w:rsid w:val="007C0A2D"/>
    <w:rsid w:val="007C27B0"/>
    <w:rsid w:val="007C36D6"/>
    <w:rsid w:val="007D0F3A"/>
    <w:rsid w:val="007F300B"/>
    <w:rsid w:val="007F3372"/>
    <w:rsid w:val="008014C3"/>
    <w:rsid w:val="008056EF"/>
    <w:rsid w:val="00814F1C"/>
    <w:rsid w:val="00821B00"/>
    <w:rsid w:val="008255C7"/>
    <w:rsid w:val="00850812"/>
    <w:rsid w:val="0085342C"/>
    <w:rsid w:val="008541F4"/>
    <w:rsid w:val="00863A63"/>
    <w:rsid w:val="0087055E"/>
    <w:rsid w:val="00870B43"/>
    <w:rsid w:val="00876B9A"/>
    <w:rsid w:val="00891CB4"/>
    <w:rsid w:val="00892495"/>
    <w:rsid w:val="008933BF"/>
    <w:rsid w:val="008A10C4"/>
    <w:rsid w:val="008B0248"/>
    <w:rsid w:val="008B52E6"/>
    <w:rsid w:val="008B6FF6"/>
    <w:rsid w:val="008D0C47"/>
    <w:rsid w:val="008D2A5B"/>
    <w:rsid w:val="008D67A0"/>
    <w:rsid w:val="008F5F33"/>
    <w:rsid w:val="00904331"/>
    <w:rsid w:val="00905135"/>
    <w:rsid w:val="00907D56"/>
    <w:rsid w:val="009103CF"/>
    <w:rsid w:val="0091046A"/>
    <w:rsid w:val="00926ABD"/>
    <w:rsid w:val="00936CCB"/>
    <w:rsid w:val="00943067"/>
    <w:rsid w:val="00947F4E"/>
    <w:rsid w:val="00951FB6"/>
    <w:rsid w:val="00966D47"/>
    <w:rsid w:val="00975C11"/>
    <w:rsid w:val="0097679A"/>
    <w:rsid w:val="00982DD4"/>
    <w:rsid w:val="00982E15"/>
    <w:rsid w:val="009A1875"/>
    <w:rsid w:val="009B3B6C"/>
    <w:rsid w:val="009C0DED"/>
    <w:rsid w:val="009C6698"/>
    <w:rsid w:val="009D0098"/>
    <w:rsid w:val="009F3662"/>
    <w:rsid w:val="00A12194"/>
    <w:rsid w:val="00A15E69"/>
    <w:rsid w:val="00A22867"/>
    <w:rsid w:val="00A30093"/>
    <w:rsid w:val="00A3730A"/>
    <w:rsid w:val="00A37D7F"/>
    <w:rsid w:val="00A46410"/>
    <w:rsid w:val="00A549A4"/>
    <w:rsid w:val="00A54F45"/>
    <w:rsid w:val="00A57688"/>
    <w:rsid w:val="00A630CD"/>
    <w:rsid w:val="00A657EE"/>
    <w:rsid w:val="00A84A94"/>
    <w:rsid w:val="00A93451"/>
    <w:rsid w:val="00AA5FD4"/>
    <w:rsid w:val="00AB7786"/>
    <w:rsid w:val="00AC4EEA"/>
    <w:rsid w:val="00AD1DAA"/>
    <w:rsid w:val="00AD6808"/>
    <w:rsid w:val="00AD6868"/>
    <w:rsid w:val="00AE5E13"/>
    <w:rsid w:val="00AF1E23"/>
    <w:rsid w:val="00B00AF8"/>
    <w:rsid w:val="00B01AFF"/>
    <w:rsid w:val="00B0270A"/>
    <w:rsid w:val="00B05CC7"/>
    <w:rsid w:val="00B2474F"/>
    <w:rsid w:val="00B27E39"/>
    <w:rsid w:val="00B350D8"/>
    <w:rsid w:val="00B36C56"/>
    <w:rsid w:val="00B56363"/>
    <w:rsid w:val="00B67C40"/>
    <w:rsid w:val="00B75A31"/>
    <w:rsid w:val="00B76763"/>
    <w:rsid w:val="00B7732B"/>
    <w:rsid w:val="00B8696F"/>
    <w:rsid w:val="00B879F0"/>
    <w:rsid w:val="00BB5AB7"/>
    <w:rsid w:val="00BC25AA"/>
    <w:rsid w:val="00BC4BD0"/>
    <w:rsid w:val="00BC6DEB"/>
    <w:rsid w:val="00BF2ED7"/>
    <w:rsid w:val="00C022E3"/>
    <w:rsid w:val="00C4712D"/>
    <w:rsid w:val="00C526DD"/>
    <w:rsid w:val="00C709F8"/>
    <w:rsid w:val="00C7411B"/>
    <w:rsid w:val="00C94F55"/>
    <w:rsid w:val="00CA7BFA"/>
    <w:rsid w:val="00CA7D62"/>
    <w:rsid w:val="00CB07A8"/>
    <w:rsid w:val="00CB41BB"/>
    <w:rsid w:val="00CC45CF"/>
    <w:rsid w:val="00CF025E"/>
    <w:rsid w:val="00D02B6C"/>
    <w:rsid w:val="00D173ED"/>
    <w:rsid w:val="00D26314"/>
    <w:rsid w:val="00D33604"/>
    <w:rsid w:val="00D437FF"/>
    <w:rsid w:val="00D44AA9"/>
    <w:rsid w:val="00D5130C"/>
    <w:rsid w:val="00D62265"/>
    <w:rsid w:val="00D650DF"/>
    <w:rsid w:val="00D73C00"/>
    <w:rsid w:val="00D83EE4"/>
    <w:rsid w:val="00D8512E"/>
    <w:rsid w:val="00D97DF3"/>
    <w:rsid w:val="00DA1E58"/>
    <w:rsid w:val="00DB3BA5"/>
    <w:rsid w:val="00DB61FD"/>
    <w:rsid w:val="00DD30F5"/>
    <w:rsid w:val="00DE4EF2"/>
    <w:rsid w:val="00DF2C0E"/>
    <w:rsid w:val="00E01571"/>
    <w:rsid w:val="00E06FFB"/>
    <w:rsid w:val="00E114DE"/>
    <w:rsid w:val="00E1711A"/>
    <w:rsid w:val="00E30155"/>
    <w:rsid w:val="00E31D71"/>
    <w:rsid w:val="00E55A22"/>
    <w:rsid w:val="00E57072"/>
    <w:rsid w:val="00E726C9"/>
    <w:rsid w:val="00E85C75"/>
    <w:rsid w:val="00E91FE1"/>
    <w:rsid w:val="00E9256F"/>
    <w:rsid w:val="00E94D78"/>
    <w:rsid w:val="00EA1323"/>
    <w:rsid w:val="00EA2EE0"/>
    <w:rsid w:val="00EA5069"/>
    <w:rsid w:val="00EA5E95"/>
    <w:rsid w:val="00EA60EA"/>
    <w:rsid w:val="00EB2812"/>
    <w:rsid w:val="00EC1C71"/>
    <w:rsid w:val="00ED182F"/>
    <w:rsid w:val="00ED363D"/>
    <w:rsid w:val="00ED487B"/>
    <w:rsid w:val="00ED4954"/>
    <w:rsid w:val="00EE0943"/>
    <w:rsid w:val="00EE196F"/>
    <w:rsid w:val="00EE33A2"/>
    <w:rsid w:val="00F22154"/>
    <w:rsid w:val="00F24EAF"/>
    <w:rsid w:val="00F30FC1"/>
    <w:rsid w:val="00F3117A"/>
    <w:rsid w:val="00F36B46"/>
    <w:rsid w:val="00F55476"/>
    <w:rsid w:val="00F61F14"/>
    <w:rsid w:val="00F67A1C"/>
    <w:rsid w:val="00F82C5B"/>
    <w:rsid w:val="00F8555F"/>
    <w:rsid w:val="00F92A16"/>
    <w:rsid w:val="00F948D1"/>
    <w:rsid w:val="00FA2A8F"/>
    <w:rsid w:val="00FA6E96"/>
    <w:rsid w:val="00FB3314"/>
    <w:rsid w:val="00FB3A36"/>
    <w:rsid w:val="00FD21A5"/>
    <w:rsid w:val="00FD4DB8"/>
    <w:rsid w:val="00FD67BA"/>
    <w:rsid w:val="00FD7752"/>
    <w:rsid w:val="00FE54F0"/>
    <w:rsid w:val="00FE5926"/>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091999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7296677">
      <w:bodyDiv w:val="1"/>
      <w:marLeft w:val="0"/>
      <w:marRight w:val="0"/>
      <w:marTop w:val="0"/>
      <w:marBottom w:val="0"/>
      <w:divBdr>
        <w:top w:val="none" w:sz="0" w:space="0" w:color="auto"/>
        <w:left w:val="none" w:sz="0" w:space="0" w:color="auto"/>
        <w:bottom w:val="none" w:sz="0" w:space="0" w:color="auto"/>
        <w:right w:val="none" w:sz="0" w:space="0" w:color="auto"/>
      </w:divBdr>
    </w:div>
    <w:div w:id="1453091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1E1A1-0AD1-4F8E-855A-4C43AF39A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4.xml><?xml version="1.0" encoding="utf-8"?>
<ds:datastoreItem xmlns:ds="http://schemas.openxmlformats.org/officeDocument/2006/customXml" ds:itemID="{6F802274-6F19-4A39-BF84-B4A91A95A2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 Samsung</vt:lpstr>
      <vt:lpstr>Title:	MUSIM privacy issues relating to Paging Cause exposure</vt:lpstr>
      <vt:lpstr>Document for:	Approval</vt:lpstr>
      <vt:lpstr>1	Decision/action requested</vt:lpstr>
      <vt:lpstr>2	References</vt:lpstr>
      <vt:lpstr>3	Rationale</vt:lpstr>
      <vt:lpstr>4	Detailed proposal</vt:lpstr>
      <vt:lpstr>        ********* START OF CHANGES *************************************************</vt:lpstr>
      <vt:lpstr>    5.1	Key issue #x: Privacy aspects of exposing ‘paging cause’</vt:lpstr>
      <vt:lpstr>        5.1.1	Key issue details </vt:lpstr>
      <vt:lpstr>        5.1.2	Threats</vt:lpstr>
      <vt:lpstr>        /5.1.3	Potential security requirements </vt:lpstr>
    </vt:vector>
  </TitlesOfParts>
  <Company>3GPP Support Team</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2</cp:revision>
  <cp:lastPrinted>1900-01-01T08:00:00Z</cp:lastPrinted>
  <dcterms:created xsi:type="dcterms:W3CDTF">2021-08-24T15:06:00Z</dcterms:created>
  <dcterms:modified xsi:type="dcterms:W3CDTF">2021-08-24T15:06:00Z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